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05B8DDC1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#10</w:t>
      </w:r>
      <w:r w:rsidR="005616FC" w:rsidRPr="0061397A">
        <w:rPr>
          <w:b/>
          <w:noProof/>
          <w:sz w:val="24"/>
        </w:rPr>
        <w:t>6</w:t>
      </w:r>
      <w:r w:rsidRPr="0061397A">
        <w:rPr>
          <w:b/>
          <w:noProof/>
          <w:sz w:val="24"/>
        </w:rPr>
        <w:t>-e</w:t>
      </w:r>
      <w:r w:rsidRPr="0061397A">
        <w:rPr>
          <w:b/>
          <w:i/>
          <w:noProof/>
          <w:sz w:val="24"/>
        </w:rPr>
        <w:t xml:space="preserve"> </w:t>
      </w:r>
      <w:r w:rsidRPr="0061397A">
        <w:rPr>
          <w:b/>
          <w:i/>
          <w:noProof/>
          <w:sz w:val="28"/>
        </w:rPr>
        <w:tab/>
        <w:t>S3-2</w:t>
      </w:r>
      <w:r w:rsidR="004565A4">
        <w:rPr>
          <w:b/>
          <w:i/>
          <w:noProof/>
          <w:sz w:val="28"/>
        </w:rPr>
        <w:t>20257</w:t>
      </w:r>
    </w:p>
    <w:p w14:paraId="7CB45193" w14:textId="7A4DFC5D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 w:rsidRPr="0061397A">
        <w:rPr>
          <w:sz w:val="24"/>
        </w:rPr>
        <w:t xml:space="preserve">e-meeting, </w:t>
      </w:r>
      <w:r w:rsidR="005616FC" w:rsidRPr="0061397A">
        <w:rPr>
          <w:sz w:val="24"/>
        </w:rPr>
        <w:t>14</w:t>
      </w:r>
      <w:r w:rsidRPr="0061397A">
        <w:rPr>
          <w:sz w:val="24"/>
        </w:rPr>
        <w:t xml:space="preserve"> </w:t>
      </w:r>
      <w:r w:rsidR="005616FC" w:rsidRPr="0061397A">
        <w:rPr>
          <w:sz w:val="24"/>
        </w:rPr>
        <w:t>–</w:t>
      </w:r>
      <w:r w:rsidRPr="0061397A">
        <w:rPr>
          <w:sz w:val="24"/>
        </w:rPr>
        <w:t xml:space="preserve"> </w:t>
      </w:r>
      <w:r w:rsidR="005616FC" w:rsidRPr="0061397A">
        <w:rPr>
          <w:sz w:val="24"/>
        </w:rPr>
        <w:t>25 February</w:t>
      </w:r>
      <w:r w:rsidRPr="0061397A">
        <w:rPr>
          <w:sz w:val="24"/>
        </w:rPr>
        <w:t xml:space="preserve"> 202</w:t>
      </w:r>
      <w:r w:rsidR="005616FC" w:rsidRPr="0061397A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48309" w:rsidR="001E41F3" w:rsidRPr="00410371" w:rsidRDefault="00FD48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16F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96926" w:rsidR="001E41F3" w:rsidRPr="00410371" w:rsidRDefault="00C828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5A4" w:rsidRPr="004565A4">
                <w:rPr>
                  <w:b/>
                  <w:noProof/>
                  <w:sz w:val="28"/>
                </w:rPr>
                <w:t>1309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FD48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7D41F" w:rsidR="001E41F3" w:rsidRPr="00410371" w:rsidRDefault="00FD4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6407" w:rsidRPr="00B66407">
                <w:rPr>
                  <w:b/>
                  <w:noProof/>
                  <w:sz w:val="28"/>
                </w:rPr>
                <w:t>17.4.2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D4C059" w:rsidR="00F25D98" w:rsidRDefault="00561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AB931" w:rsidR="001E41F3" w:rsidRDefault="009175D2" w:rsidP="005616FC">
            <w:pPr>
              <w:pStyle w:val="CRCoverPage"/>
              <w:spacing w:after="0"/>
              <w:rPr>
                <w:noProof/>
              </w:rPr>
            </w:pPr>
            <w:r>
              <w:t>Editorial for the Figure on key hierarchy</w:t>
            </w:r>
            <w:r w:rsidR="00BD50A7">
              <w:t xml:space="preserve"> for Credentials Holder using 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8BFBD" w:rsidR="001E41F3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AEA78" w:rsidR="001E41F3" w:rsidRDefault="00B14FFA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BECEC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C2BC21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FD48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CD355" w14:textId="4701E970" w:rsidR="006A6600" w:rsidRDefault="00BD50A7" w:rsidP="00A5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D50A7">
              <w:rPr>
                <w:noProof/>
              </w:rPr>
              <w:t>Figure I.2.3.2-1</w:t>
            </w:r>
            <w:r>
              <w:rPr>
                <w:noProof/>
              </w:rPr>
              <w:t xml:space="preserve"> "</w:t>
            </w:r>
            <w:r w:rsidRPr="00BD50A7">
              <w:rPr>
                <w:noProof/>
              </w:rPr>
              <w:t>KAUSF derivation for primary authentication towards an external Credentials holder using AAA server</w:t>
            </w:r>
            <w:r>
              <w:rPr>
                <w:noProof/>
              </w:rPr>
              <w:t xml:space="preserve">" </w:t>
            </w:r>
            <w:r w:rsidR="009B6463">
              <w:rPr>
                <w:noProof/>
              </w:rPr>
              <w:t>is hard to read.</w:t>
            </w:r>
          </w:p>
          <w:p w14:paraId="708AA7DE" w14:textId="0FBE47E4" w:rsidR="00A564A6" w:rsidRDefault="00A564A6" w:rsidP="00A56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C2E84" w:rsidR="009C1720" w:rsidRDefault="009B6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Figure I.2.3.2-1 "</w:t>
            </w:r>
            <w:r w:rsidRPr="009B6463">
              <w:rPr>
                <w:noProof/>
              </w:rPr>
              <w:t>KAUSF derivation for primary authentication towards an external Credentials holder using AAA server</w:t>
            </w:r>
            <w:r>
              <w:rPr>
                <w:noProof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AAB54" w:rsidR="001E41F3" w:rsidRDefault="009B6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on key hierarchy for Credentials Holder using AAA is hard to read.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A8133" w:rsidR="001E41F3" w:rsidRDefault="005C6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</w:t>
            </w:r>
            <w:r w:rsidR="00BD50A7">
              <w:rPr>
                <w:noProof/>
              </w:rPr>
              <w:t>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2433EC86" w14:textId="77777777" w:rsidR="00ED40A4" w:rsidRDefault="00ED40A4" w:rsidP="00ED40A4">
      <w:pPr>
        <w:rPr>
          <w:lang w:val="fr-FR"/>
        </w:rPr>
      </w:pPr>
    </w:p>
    <w:p w14:paraId="3099B3D6" w14:textId="77777777" w:rsidR="008F51E5" w:rsidRDefault="008F51E5" w:rsidP="008F51E5">
      <w:pPr>
        <w:pStyle w:val="Heading3"/>
        <w:rPr>
          <w:lang w:eastAsia="x-none"/>
        </w:rPr>
      </w:pPr>
      <w:bookmarkStart w:id="10" w:name="_Toc92816612"/>
      <w:r>
        <w:t>I.2.3.2</w:t>
      </w:r>
      <w:r>
        <w:tab/>
      </w:r>
      <w:r>
        <w:tab/>
        <w:t>Credentials holder using AAA server for primary authentication</w:t>
      </w:r>
      <w:bookmarkEnd w:id="10"/>
    </w:p>
    <w:p w14:paraId="1394F056" w14:textId="77777777" w:rsidR="008F51E5" w:rsidRDefault="008F51E5" w:rsidP="008F51E5">
      <w:pPr>
        <w:rPr>
          <w:rFonts w:eastAsia="SimSun"/>
        </w:rPr>
      </w:pPr>
      <w:r>
        <w:rPr>
          <w:rFonts w:eastAsia="SimSun"/>
        </w:rPr>
        <w:t>When running primary authentication towards an external Credentials holder using AAA server for authentication as specified in clause I.2.2.2 the derivation of 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is based on the EAP-method credentials in the UE and AAA-S and shall be done as shown in Figure I.2.3.2-1.</w:t>
      </w:r>
    </w:p>
    <w:p w14:paraId="53D4D3AE" w14:textId="46A2F0FD" w:rsidR="008F51E5" w:rsidRDefault="008F51E5" w:rsidP="008F51E5">
      <w:pPr>
        <w:pStyle w:val="TH"/>
        <w:rPr>
          <w:rFonts w:eastAsia="SimSun"/>
        </w:rPr>
      </w:pPr>
      <w:del w:id="11" w:author="Ericsson" w:date="2022-02-02T08:39:00Z">
        <w:r w:rsidDel="00FF1876"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1" locked="0" layoutInCell="1" allowOverlap="1" wp14:anchorId="39E3AE3E" wp14:editId="100D838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300355</wp:posOffset>
                  </wp:positionV>
                  <wp:extent cx="1876425" cy="2085340"/>
                  <wp:effectExtent l="0" t="0" r="0" b="0"/>
                  <wp:wrapTopAndBottom/>
                  <wp:docPr id="21" name="Group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76426" cy="2085340"/>
                            <a:chOff x="0" y="0"/>
                            <a:chExt cx="49841" cy="32492"/>
                          </a:xfrm>
                        </wpg:grpSpPr>
                        <wps:wsp>
                          <wps:cNvPr id="22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76" y="11766"/>
                              <a:ext cx="18765" cy="207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" cy="28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8288" cy="2870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7" y="455"/>
                              <a:ext cx="39384" cy="87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A054F7" w14:textId="77777777" w:rsidR="008F51E5" w:rsidRDefault="008F51E5" w:rsidP="008F51E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EAP method credentials</w:t>
                                </w:r>
                              </w:p>
                              <w:p w14:paraId="17E87CC5" w14:textId="77777777" w:rsidR="008F51E5" w:rsidRDefault="008F51E5" w:rsidP="008F51E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" y="2870"/>
                              <a:ext cx="0" cy="788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Freeform 9"/>
                          <wps:cNvSpPr>
                            <a:spLocks/>
                          </wps:cNvSpPr>
                          <wps:spPr bwMode="auto">
                            <a:xfrm>
                              <a:off x="8724" y="10648"/>
                              <a:ext cx="839" cy="832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7" y="4591"/>
                              <a:ext cx="12573" cy="45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2806" y="4540"/>
                              <a:ext cx="12668" cy="4692"/>
                            </a:xfrm>
                            <a:custGeom>
                              <a:avLst/>
                              <a:gdLst>
                                <a:gd name="T0" fmla="*/ 0 w 2660"/>
                                <a:gd name="T1" fmla="*/ 81403 h 980"/>
                                <a:gd name="T2" fmla="*/ 9525 w 2660"/>
                                <a:gd name="T3" fmla="*/ 129287 h 980"/>
                                <a:gd name="T4" fmla="*/ 0 w 2660"/>
                                <a:gd name="T5" fmla="*/ 129287 h 980"/>
                                <a:gd name="T6" fmla="*/ 9525 w 2660"/>
                                <a:gd name="T7" fmla="*/ 311247 h 980"/>
                                <a:gd name="T8" fmla="*/ 4763 w 2660"/>
                                <a:gd name="T9" fmla="*/ 239421 h 980"/>
                                <a:gd name="T10" fmla="*/ 4763 w 2660"/>
                                <a:gd name="T11" fmla="*/ 430958 h 980"/>
                                <a:gd name="T12" fmla="*/ 9525 w 2660"/>
                                <a:gd name="T13" fmla="*/ 359131 h 980"/>
                                <a:gd name="T14" fmla="*/ 80963 w 2660"/>
                                <a:gd name="T15" fmla="*/ 469265 h 980"/>
                                <a:gd name="T16" fmla="*/ 128588 w 2660"/>
                                <a:gd name="T17" fmla="*/ 459688 h 980"/>
                                <a:gd name="T18" fmla="*/ 128588 w 2660"/>
                                <a:gd name="T19" fmla="*/ 469265 h 980"/>
                                <a:gd name="T20" fmla="*/ 309563 w 2660"/>
                                <a:gd name="T21" fmla="*/ 459688 h 980"/>
                                <a:gd name="T22" fmla="*/ 238125 w 2660"/>
                                <a:gd name="T23" fmla="*/ 464477 h 980"/>
                                <a:gd name="T24" fmla="*/ 428625 w 2660"/>
                                <a:gd name="T25" fmla="*/ 464477 h 980"/>
                                <a:gd name="T26" fmla="*/ 357188 w 2660"/>
                                <a:gd name="T27" fmla="*/ 459688 h 980"/>
                                <a:gd name="T28" fmla="*/ 538163 w 2660"/>
                                <a:gd name="T29" fmla="*/ 469265 h 980"/>
                                <a:gd name="T30" fmla="*/ 585788 w 2660"/>
                                <a:gd name="T31" fmla="*/ 459688 h 980"/>
                                <a:gd name="T32" fmla="*/ 585788 w 2660"/>
                                <a:gd name="T33" fmla="*/ 469265 h 980"/>
                                <a:gd name="T34" fmla="*/ 766763 w 2660"/>
                                <a:gd name="T35" fmla="*/ 459688 h 980"/>
                                <a:gd name="T36" fmla="*/ 695325 w 2660"/>
                                <a:gd name="T37" fmla="*/ 464477 h 980"/>
                                <a:gd name="T38" fmla="*/ 885825 w 2660"/>
                                <a:gd name="T39" fmla="*/ 464477 h 980"/>
                                <a:gd name="T40" fmla="*/ 814388 w 2660"/>
                                <a:gd name="T41" fmla="*/ 459688 h 980"/>
                                <a:gd name="T42" fmla="*/ 995363 w 2660"/>
                                <a:gd name="T43" fmla="*/ 469265 h 980"/>
                                <a:gd name="T44" fmla="*/ 1042988 w 2660"/>
                                <a:gd name="T45" fmla="*/ 459688 h 980"/>
                                <a:gd name="T46" fmla="*/ 1042988 w 2660"/>
                                <a:gd name="T47" fmla="*/ 469265 h 980"/>
                                <a:gd name="T48" fmla="*/ 1223963 w 2660"/>
                                <a:gd name="T49" fmla="*/ 459688 h 980"/>
                                <a:gd name="T50" fmla="*/ 1152525 w 2660"/>
                                <a:gd name="T51" fmla="*/ 464477 h 980"/>
                                <a:gd name="T52" fmla="*/ 1262063 w 2660"/>
                                <a:gd name="T53" fmla="*/ 383073 h 980"/>
                                <a:gd name="T54" fmla="*/ 1257300 w 2660"/>
                                <a:gd name="T55" fmla="*/ 454900 h 980"/>
                                <a:gd name="T56" fmla="*/ 1266825 w 2660"/>
                                <a:gd name="T57" fmla="*/ 272940 h 980"/>
                                <a:gd name="T58" fmla="*/ 1257300 w 2660"/>
                                <a:gd name="T59" fmla="*/ 225056 h 980"/>
                                <a:gd name="T60" fmla="*/ 1266825 w 2660"/>
                                <a:gd name="T61" fmla="*/ 225056 h 980"/>
                                <a:gd name="T62" fmla="*/ 1257300 w 2660"/>
                                <a:gd name="T63" fmla="*/ 43096 h 980"/>
                                <a:gd name="T64" fmla="*/ 1262063 w 2660"/>
                                <a:gd name="T65" fmla="*/ 114922 h 980"/>
                                <a:gd name="T66" fmla="*/ 1181100 w 2660"/>
                                <a:gd name="T67" fmla="*/ 4788 h 980"/>
                                <a:gd name="T68" fmla="*/ 1252538 w 2660"/>
                                <a:gd name="T69" fmla="*/ 9577 h 980"/>
                                <a:gd name="T70" fmla="*/ 1071563 w 2660"/>
                                <a:gd name="T71" fmla="*/ 0 h 980"/>
                                <a:gd name="T72" fmla="*/ 1023938 w 2660"/>
                                <a:gd name="T73" fmla="*/ 9577 h 980"/>
                                <a:gd name="T74" fmla="*/ 1023938 w 2660"/>
                                <a:gd name="T75" fmla="*/ 0 h 980"/>
                                <a:gd name="T76" fmla="*/ 842963 w 2660"/>
                                <a:gd name="T77" fmla="*/ 9577 h 980"/>
                                <a:gd name="T78" fmla="*/ 914400 w 2660"/>
                                <a:gd name="T79" fmla="*/ 4788 h 980"/>
                                <a:gd name="T80" fmla="*/ 723900 w 2660"/>
                                <a:gd name="T81" fmla="*/ 4788 h 980"/>
                                <a:gd name="T82" fmla="*/ 795338 w 2660"/>
                                <a:gd name="T83" fmla="*/ 9577 h 980"/>
                                <a:gd name="T84" fmla="*/ 614363 w 2660"/>
                                <a:gd name="T85" fmla="*/ 0 h 980"/>
                                <a:gd name="T86" fmla="*/ 566738 w 2660"/>
                                <a:gd name="T87" fmla="*/ 9577 h 980"/>
                                <a:gd name="T88" fmla="*/ 566738 w 2660"/>
                                <a:gd name="T89" fmla="*/ 0 h 980"/>
                                <a:gd name="T90" fmla="*/ 385763 w 2660"/>
                                <a:gd name="T91" fmla="*/ 9577 h 980"/>
                                <a:gd name="T92" fmla="*/ 457200 w 2660"/>
                                <a:gd name="T93" fmla="*/ 4788 h 980"/>
                                <a:gd name="T94" fmla="*/ 266700 w 2660"/>
                                <a:gd name="T95" fmla="*/ 4788 h 980"/>
                                <a:gd name="T96" fmla="*/ 338138 w 2660"/>
                                <a:gd name="T97" fmla="*/ 9577 h 980"/>
                                <a:gd name="T98" fmla="*/ 157163 w 2660"/>
                                <a:gd name="T99" fmla="*/ 0 h 980"/>
                                <a:gd name="T100" fmla="*/ 109538 w 2660"/>
                                <a:gd name="T101" fmla="*/ 9577 h 980"/>
                                <a:gd name="T102" fmla="*/ 109538 w 2660"/>
                                <a:gd name="T103" fmla="*/ 0 h 980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</a:gdLst>
                              <a:ahLst/>
                              <a:cxnLst>
                                <a:cxn ang="T104">
                                  <a:pos x="T0" y="T1"/>
                                </a:cxn>
                                <a:cxn ang="T105">
                                  <a:pos x="T2" y="T3"/>
                                </a:cxn>
                                <a:cxn ang="T106">
                                  <a:pos x="T4" y="T5"/>
                                </a:cxn>
                                <a:cxn ang="T107">
                                  <a:pos x="T6" y="T7"/>
                                </a:cxn>
                                <a:cxn ang="T108">
                                  <a:pos x="T8" y="T9"/>
                                </a:cxn>
                                <a:cxn ang="T109">
                                  <a:pos x="T10" y="T11"/>
                                </a:cxn>
                                <a:cxn ang="T110">
                                  <a:pos x="T12" y="T13"/>
                                </a:cxn>
                                <a:cxn ang="T111">
                                  <a:pos x="T14" y="T15"/>
                                </a:cxn>
                                <a:cxn ang="T112">
                                  <a:pos x="T16" y="T17"/>
                                </a:cxn>
                                <a:cxn ang="T113">
                                  <a:pos x="T18" y="T19"/>
                                </a:cxn>
                                <a:cxn ang="T114">
                                  <a:pos x="T20" y="T21"/>
                                </a:cxn>
                                <a:cxn ang="T115">
                                  <a:pos x="T22" y="T23"/>
                                </a:cxn>
                                <a:cxn ang="T116">
                                  <a:pos x="T24" y="T25"/>
                                </a:cxn>
                                <a:cxn ang="T117">
                                  <a:pos x="T26" y="T27"/>
                                </a:cxn>
                                <a:cxn ang="T118">
                                  <a:pos x="T28" y="T29"/>
                                </a:cxn>
                                <a:cxn ang="T119">
                                  <a:pos x="T30" y="T31"/>
                                </a:cxn>
                                <a:cxn ang="T120">
                                  <a:pos x="T32" y="T33"/>
                                </a:cxn>
                                <a:cxn ang="T121">
                                  <a:pos x="T34" y="T35"/>
                                </a:cxn>
                                <a:cxn ang="T122">
                                  <a:pos x="T36" y="T37"/>
                                </a:cxn>
                                <a:cxn ang="T123">
                                  <a:pos x="T38" y="T39"/>
                                </a:cxn>
                                <a:cxn ang="T124">
                                  <a:pos x="T40" y="T41"/>
                                </a:cxn>
                                <a:cxn ang="T125">
                                  <a:pos x="T42" y="T43"/>
                                </a:cxn>
                                <a:cxn ang="T126">
                                  <a:pos x="T44" y="T45"/>
                                </a:cxn>
                                <a:cxn ang="T127">
                                  <a:pos x="T46" y="T47"/>
                                </a:cxn>
                                <a:cxn ang="T128">
                                  <a:pos x="T48" y="T49"/>
                                </a:cxn>
                                <a:cxn ang="T129">
                                  <a:pos x="T50" y="T51"/>
                                </a:cxn>
                                <a:cxn ang="T130">
                                  <a:pos x="T52" y="T53"/>
                                </a:cxn>
                                <a:cxn ang="T131">
                                  <a:pos x="T54" y="T55"/>
                                </a:cxn>
                                <a:cxn ang="T132">
                                  <a:pos x="T56" y="T57"/>
                                </a:cxn>
                                <a:cxn ang="T133">
                                  <a:pos x="T58" y="T59"/>
                                </a:cxn>
                                <a:cxn ang="T134">
                                  <a:pos x="T60" y="T61"/>
                                </a:cxn>
                                <a:cxn ang="T135">
                                  <a:pos x="T62" y="T63"/>
                                </a:cxn>
                                <a:cxn ang="T136">
                                  <a:pos x="T64" y="T65"/>
                                </a:cxn>
                                <a:cxn ang="T137">
                                  <a:pos x="T66" y="T67"/>
                                </a:cxn>
                                <a:cxn ang="T138">
                                  <a:pos x="T68" y="T69"/>
                                </a:cxn>
                                <a:cxn ang="T139">
                                  <a:pos x="T70" y="T71"/>
                                </a:cxn>
                                <a:cxn ang="T140">
                                  <a:pos x="T72" y="T73"/>
                                </a:cxn>
                                <a:cxn ang="T141">
                                  <a:pos x="T74" y="T75"/>
                                </a:cxn>
                                <a:cxn ang="T142">
                                  <a:pos x="T76" y="T77"/>
                                </a:cxn>
                                <a:cxn ang="T143">
                                  <a:pos x="T78" y="T79"/>
                                </a:cxn>
                                <a:cxn ang="T144">
                                  <a:pos x="T80" y="T81"/>
                                </a:cxn>
                                <a:cxn ang="T145">
                                  <a:pos x="T82" y="T83"/>
                                </a:cxn>
                                <a:cxn ang="T146">
                                  <a:pos x="T84" y="T85"/>
                                </a:cxn>
                                <a:cxn ang="T147">
                                  <a:pos x="T86" y="T87"/>
                                </a:cxn>
                                <a:cxn ang="T148">
                                  <a:pos x="T88" y="T89"/>
                                </a:cxn>
                                <a:cxn ang="T149">
                                  <a:pos x="T90" y="T91"/>
                                </a:cxn>
                                <a:cxn ang="T150">
                                  <a:pos x="T92" y="T93"/>
                                </a:cxn>
                                <a:cxn ang="T151">
                                  <a:pos x="T94" y="T95"/>
                                </a:cxn>
                                <a:cxn ang="T152">
                                  <a:pos x="T96" y="T97"/>
                                </a:cxn>
                                <a:cxn ang="T153">
                                  <a:pos x="T98" y="T99"/>
                                </a:cxn>
                                <a:cxn ang="T154">
                                  <a:pos x="T100" y="T101"/>
                                </a:cxn>
                                <a:cxn ang="T155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2660" h="980">
                                  <a:moveTo>
                                    <a:pt x="20" y="30"/>
                                  </a:moveTo>
                                  <a:lnTo>
                                    <a:pt x="20" y="170"/>
                                  </a:lnTo>
                                  <a:cubicBezTo>
                                    <a:pt x="20" y="176"/>
                                    <a:pt x="16" y="180"/>
                                    <a:pt x="10" y="180"/>
                                  </a:cubicBezTo>
                                  <a:cubicBezTo>
                                    <a:pt x="5" y="180"/>
                                    <a:pt x="0" y="176"/>
                                    <a:pt x="0" y="170"/>
                                  </a:cubicBezTo>
                                  <a:lnTo>
                                    <a:pt x="0" y="30"/>
                                  </a:lnTo>
                                  <a:cubicBezTo>
                                    <a:pt x="0" y="25"/>
                                    <a:pt x="5" y="20"/>
                                    <a:pt x="10" y="20"/>
                                  </a:cubicBezTo>
                                  <a:cubicBezTo>
                                    <a:pt x="16" y="20"/>
                                    <a:pt x="20" y="25"/>
                                    <a:pt x="20" y="30"/>
                                  </a:cubicBezTo>
                                  <a:close/>
                                  <a:moveTo>
                                    <a:pt x="20" y="270"/>
                                  </a:moveTo>
                                  <a:lnTo>
                                    <a:pt x="20" y="410"/>
                                  </a:lnTo>
                                  <a:cubicBezTo>
                                    <a:pt x="20" y="416"/>
                                    <a:pt x="16" y="420"/>
                                    <a:pt x="10" y="420"/>
                                  </a:cubicBezTo>
                                  <a:cubicBezTo>
                                    <a:pt x="5" y="420"/>
                                    <a:pt x="0" y="416"/>
                                    <a:pt x="0" y="410"/>
                                  </a:cubicBezTo>
                                  <a:lnTo>
                                    <a:pt x="0" y="270"/>
                                  </a:lnTo>
                                  <a:cubicBezTo>
                                    <a:pt x="0" y="265"/>
                                    <a:pt x="5" y="260"/>
                                    <a:pt x="10" y="260"/>
                                  </a:cubicBezTo>
                                  <a:cubicBezTo>
                                    <a:pt x="16" y="260"/>
                                    <a:pt x="20" y="265"/>
                                    <a:pt x="20" y="270"/>
                                  </a:cubicBezTo>
                                  <a:close/>
                                  <a:moveTo>
                                    <a:pt x="20" y="510"/>
                                  </a:moveTo>
                                  <a:lnTo>
                                    <a:pt x="20" y="650"/>
                                  </a:lnTo>
                                  <a:cubicBezTo>
                                    <a:pt x="20" y="656"/>
                                    <a:pt x="16" y="660"/>
                                    <a:pt x="10" y="660"/>
                                  </a:cubicBezTo>
                                  <a:cubicBezTo>
                                    <a:pt x="5" y="660"/>
                                    <a:pt x="0" y="656"/>
                                    <a:pt x="0" y="650"/>
                                  </a:cubicBezTo>
                                  <a:lnTo>
                                    <a:pt x="0" y="510"/>
                                  </a:lnTo>
                                  <a:cubicBezTo>
                                    <a:pt x="0" y="505"/>
                                    <a:pt x="5" y="500"/>
                                    <a:pt x="10" y="500"/>
                                  </a:cubicBezTo>
                                  <a:cubicBezTo>
                                    <a:pt x="16" y="500"/>
                                    <a:pt x="20" y="505"/>
                                    <a:pt x="20" y="510"/>
                                  </a:cubicBezTo>
                                  <a:close/>
                                  <a:moveTo>
                                    <a:pt x="20" y="750"/>
                                  </a:moveTo>
                                  <a:lnTo>
                                    <a:pt x="20" y="890"/>
                                  </a:lnTo>
                                  <a:cubicBezTo>
                                    <a:pt x="20" y="896"/>
                                    <a:pt x="16" y="900"/>
                                    <a:pt x="10" y="900"/>
                                  </a:cubicBezTo>
                                  <a:cubicBezTo>
                                    <a:pt x="5" y="900"/>
                                    <a:pt x="0" y="896"/>
                                    <a:pt x="0" y="890"/>
                                  </a:cubicBezTo>
                                  <a:lnTo>
                                    <a:pt x="0" y="750"/>
                                  </a:lnTo>
                                  <a:cubicBezTo>
                                    <a:pt x="0" y="745"/>
                                    <a:pt x="5" y="740"/>
                                    <a:pt x="10" y="740"/>
                                  </a:cubicBezTo>
                                  <a:cubicBezTo>
                                    <a:pt x="16" y="740"/>
                                    <a:pt x="20" y="745"/>
                                    <a:pt x="20" y="750"/>
                                  </a:cubicBezTo>
                                  <a:close/>
                                  <a:moveTo>
                                    <a:pt x="30" y="960"/>
                                  </a:moveTo>
                                  <a:lnTo>
                                    <a:pt x="170" y="960"/>
                                  </a:lnTo>
                                  <a:cubicBezTo>
                                    <a:pt x="176" y="960"/>
                                    <a:pt x="180" y="965"/>
                                    <a:pt x="180" y="970"/>
                                  </a:cubicBezTo>
                                  <a:cubicBezTo>
                                    <a:pt x="180" y="976"/>
                                    <a:pt x="176" y="980"/>
                                    <a:pt x="170" y="980"/>
                                  </a:cubicBezTo>
                                  <a:lnTo>
                                    <a:pt x="30" y="980"/>
                                  </a:lnTo>
                                  <a:cubicBezTo>
                                    <a:pt x="25" y="980"/>
                                    <a:pt x="20" y="976"/>
                                    <a:pt x="20" y="970"/>
                                  </a:cubicBezTo>
                                  <a:cubicBezTo>
                                    <a:pt x="20" y="965"/>
                                    <a:pt x="25" y="960"/>
                                    <a:pt x="30" y="960"/>
                                  </a:cubicBezTo>
                                  <a:close/>
                                  <a:moveTo>
                                    <a:pt x="270" y="960"/>
                                  </a:moveTo>
                                  <a:lnTo>
                                    <a:pt x="410" y="960"/>
                                  </a:lnTo>
                                  <a:cubicBezTo>
                                    <a:pt x="416" y="960"/>
                                    <a:pt x="420" y="965"/>
                                    <a:pt x="420" y="970"/>
                                  </a:cubicBezTo>
                                  <a:cubicBezTo>
                                    <a:pt x="420" y="976"/>
                                    <a:pt x="416" y="980"/>
                                    <a:pt x="410" y="980"/>
                                  </a:cubicBezTo>
                                  <a:lnTo>
                                    <a:pt x="270" y="980"/>
                                  </a:lnTo>
                                  <a:cubicBezTo>
                                    <a:pt x="265" y="980"/>
                                    <a:pt x="260" y="976"/>
                                    <a:pt x="260" y="970"/>
                                  </a:cubicBezTo>
                                  <a:cubicBezTo>
                                    <a:pt x="260" y="965"/>
                                    <a:pt x="265" y="960"/>
                                    <a:pt x="270" y="960"/>
                                  </a:cubicBezTo>
                                  <a:close/>
                                  <a:moveTo>
                                    <a:pt x="510" y="960"/>
                                  </a:moveTo>
                                  <a:lnTo>
                                    <a:pt x="650" y="960"/>
                                  </a:lnTo>
                                  <a:cubicBezTo>
                                    <a:pt x="656" y="960"/>
                                    <a:pt x="660" y="965"/>
                                    <a:pt x="660" y="970"/>
                                  </a:cubicBezTo>
                                  <a:cubicBezTo>
                                    <a:pt x="660" y="976"/>
                                    <a:pt x="656" y="980"/>
                                    <a:pt x="650" y="980"/>
                                  </a:cubicBezTo>
                                  <a:lnTo>
                                    <a:pt x="510" y="980"/>
                                  </a:lnTo>
                                  <a:cubicBezTo>
                                    <a:pt x="505" y="980"/>
                                    <a:pt x="500" y="976"/>
                                    <a:pt x="500" y="970"/>
                                  </a:cubicBezTo>
                                  <a:cubicBezTo>
                                    <a:pt x="500" y="965"/>
                                    <a:pt x="505" y="960"/>
                                    <a:pt x="510" y="960"/>
                                  </a:cubicBezTo>
                                  <a:close/>
                                  <a:moveTo>
                                    <a:pt x="750" y="960"/>
                                  </a:moveTo>
                                  <a:lnTo>
                                    <a:pt x="890" y="960"/>
                                  </a:lnTo>
                                  <a:cubicBezTo>
                                    <a:pt x="896" y="960"/>
                                    <a:pt x="900" y="965"/>
                                    <a:pt x="900" y="970"/>
                                  </a:cubicBezTo>
                                  <a:cubicBezTo>
                                    <a:pt x="900" y="976"/>
                                    <a:pt x="896" y="980"/>
                                    <a:pt x="890" y="980"/>
                                  </a:cubicBezTo>
                                  <a:lnTo>
                                    <a:pt x="750" y="980"/>
                                  </a:lnTo>
                                  <a:cubicBezTo>
                                    <a:pt x="745" y="980"/>
                                    <a:pt x="740" y="976"/>
                                    <a:pt x="740" y="970"/>
                                  </a:cubicBezTo>
                                  <a:cubicBezTo>
                                    <a:pt x="740" y="965"/>
                                    <a:pt x="745" y="960"/>
                                    <a:pt x="750" y="960"/>
                                  </a:cubicBezTo>
                                  <a:close/>
                                  <a:moveTo>
                                    <a:pt x="990" y="960"/>
                                  </a:moveTo>
                                  <a:lnTo>
                                    <a:pt x="1130" y="960"/>
                                  </a:lnTo>
                                  <a:cubicBezTo>
                                    <a:pt x="1136" y="960"/>
                                    <a:pt x="1140" y="965"/>
                                    <a:pt x="1140" y="970"/>
                                  </a:cubicBezTo>
                                  <a:cubicBezTo>
                                    <a:pt x="1140" y="976"/>
                                    <a:pt x="1136" y="980"/>
                                    <a:pt x="1130" y="980"/>
                                  </a:cubicBezTo>
                                  <a:lnTo>
                                    <a:pt x="990" y="980"/>
                                  </a:lnTo>
                                  <a:cubicBezTo>
                                    <a:pt x="985" y="980"/>
                                    <a:pt x="980" y="976"/>
                                    <a:pt x="980" y="970"/>
                                  </a:cubicBezTo>
                                  <a:cubicBezTo>
                                    <a:pt x="980" y="965"/>
                                    <a:pt x="985" y="960"/>
                                    <a:pt x="990" y="960"/>
                                  </a:cubicBezTo>
                                  <a:close/>
                                  <a:moveTo>
                                    <a:pt x="1230" y="960"/>
                                  </a:moveTo>
                                  <a:lnTo>
                                    <a:pt x="1370" y="960"/>
                                  </a:lnTo>
                                  <a:cubicBezTo>
                                    <a:pt x="1376" y="960"/>
                                    <a:pt x="1380" y="965"/>
                                    <a:pt x="1380" y="970"/>
                                  </a:cubicBezTo>
                                  <a:cubicBezTo>
                                    <a:pt x="1380" y="976"/>
                                    <a:pt x="1376" y="980"/>
                                    <a:pt x="1370" y="980"/>
                                  </a:cubicBezTo>
                                  <a:lnTo>
                                    <a:pt x="1230" y="980"/>
                                  </a:lnTo>
                                  <a:cubicBezTo>
                                    <a:pt x="1225" y="980"/>
                                    <a:pt x="1220" y="976"/>
                                    <a:pt x="1220" y="970"/>
                                  </a:cubicBezTo>
                                  <a:cubicBezTo>
                                    <a:pt x="1220" y="965"/>
                                    <a:pt x="1225" y="960"/>
                                    <a:pt x="1230" y="960"/>
                                  </a:cubicBezTo>
                                  <a:close/>
                                  <a:moveTo>
                                    <a:pt x="1470" y="960"/>
                                  </a:moveTo>
                                  <a:lnTo>
                                    <a:pt x="1610" y="960"/>
                                  </a:lnTo>
                                  <a:cubicBezTo>
                                    <a:pt x="1616" y="960"/>
                                    <a:pt x="1620" y="965"/>
                                    <a:pt x="1620" y="970"/>
                                  </a:cubicBezTo>
                                  <a:cubicBezTo>
                                    <a:pt x="1620" y="976"/>
                                    <a:pt x="1616" y="980"/>
                                    <a:pt x="1610" y="980"/>
                                  </a:cubicBezTo>
                                  <a:lnTo>
                                    <a:pt x="1470" y="980"/>
                                  </a:lnTo>
                                  <a:cubicBezTo>
                                    <a:pt x="1465" y="980"/>
                                    <a:pt x="1460" y="976"/>
                                    <a:pt x="1460" y="970"/>
                                  </a:cubicBezTo>
                                  <a:cubicBezTo>
                                    <a:pt x="1460" y="965"/>
                                    <a:pt x="1465" y="960"/>
                                    <a:pt x="1470" y="960"/>
                                  </a:cubicBezTo>
                                  <a:close/>
                                  <a:moveTo>
                                    <a:pt x="1710" y="960"/>
                                  </a:moveTo>
                                  <a:lnTo>
                                    <a:pt x="1850" y="960"/>
                                  </a:lnTo>
                                  <a:cubicBezTo>
                                    <a:pt x="1856" y="960"/>
                                    <a:pt x="1860" y="965"/>
                                    <a:pt x="1860" y="970"/>
                                  </a:cubicBezTo>
                                  <a:cubicBezTo>
                                    <a:pt x="1860" y="976"/>
                                    <a:pt x="1856" y="980"/>
                                    <a:pt x="1850" y="980"/>
                                  </a:cubicBezTo>
                                  <a:lnTo>
                                    <a:pt x="1710" y="980"/>
                                  </a:lnTo>
                                  <a:cubicBezTo>
                                    <a:pt x="1705" y="980"/>
                                    <a:pt x="1700" y="976"/>
                                    <a:pt x="1700" y="970"/>
                                  </a:cubicBezTo>
                                  <a:cubicBezTo>
                                    <a:pt x="1700" y="965"/>
                                    <a:pt x="1705" y="960"/>
                                    <a:pt x="1710" y="960"/>
                                  </a:cubicBezTo>
                                  <a:close/>
                                  <a:moveTo>
                                    <a:pt x="1950" y="960"/>
                                  </a:moveTo>
                                  <a:lnTo>
                                    <a:pt x="2090" y="960"/>
                                  </a:lnTo>
                                  <a:cubicBezTo>
                                    <a:pt x="2096" y="960"/>
                                    <a:pt x="2100" y="965"/>
                                    <a:pt x="2100" y="970"/>
                                  </a:cubicBezTo>
                                  <a:cubicBezTo>
                                    <a:pt x="2100" y="976"/>
                                    <a:pt x="2096" y="980"/>
                                    <a:pt x="2090" y="980"/>
                                  </a:cubicBezTo>
                                  <a:lnTo>
                                    <a:pt x="1950" y="980"/>
                                  </a:lnTo>
                                  <a:cubicBezTo>
                                    <a:pt x="1945" y="980"/>
                                    <a:pt x="1940" y="976"/>
                                    <a:pt x="1940" y="970"/>
                                  </a:cubicBezTo>
                                  <a:cubicBezTo>
                                    <a:pt x="1940" y="965"/>
                                    <a:pt x="1945" y="960"/>
                                    <a:pt x="1950" y="960"/>
                                  </a:cubicBezTo>
                                  <a:close/>
                                  <a:moveTo>
                                    <a:pt x="2190" y="960"/>
                                  </a:moveTo>
                                  <a:lnTo>
                                    <a:pt x="2330" y="960"/>
                                  </a:lnTo>
                                  <a:cubicBezTo>
                                    <a:pt x="2336" y="960"/>
                                    <a:pt x="2340" y="965"/>
                                    <a:pt x="2340" y="970"/>
                                  </a:cubicBezTo>
                                  <a:cubicBezTo>
                                    <a:pt x="2340" y="976"/>
                                    <a:pt x="2336" y="980"/>
                                    <a:pt x="2330" y="980"/>
                                  </a:cubicBezTo>
                                  <a:lnTo>
                                    <a:pt x="2190" y="980"/>
                                  </a:lnTo>
                                  <a:cubicBezTo>
                                    <a:pt x="2185" y="980"/>
                                    <a:pt x="2180" y="976"/>
                                    <a:pt x="2180" y="970"/>
                                  </a:cubicBezTo>
                                  <a:cubicBezTo>
                                    <a:pt x="2180" y="965"/>
                                    <a:pt x="2185" y="960"/>
                                    <a:pt x="2190" y="960"/>
                                  </a:cubicBezTo>
                                  <a:close/>
                                  <a:moveTo>
                                    <a:pt x="2430" y="960"/>
                                  </a:moveTo>
                                  <a:lnTo>
                                    <a:pt x="2570" y="960"/>
                                  </a:lnTo>
                                  <a:cubicBezTo>
                                    <a:pt x="2576" y="960"/>
                                    <a:pt x="2580" y="965"/>
                                    <a:pt x="2580" y="970"/>
                                  </a:cubicBezTo>
                                  <a:cubicBezTo>
                                    <a:pt x="2580" y="976"/>
                                    <a:pt x="2576" y="980"/>
                                    <a:pt x="2570" y="980"/>
                                  </a:cubicBezTo>
                                  <a:lnTo>
                                    <a:pt x="2430" y="980"/>
                                  </a:lnTo>
                                  <a:cubicBezTo>
                                    <a:pt x="2425" y="980"/>
                                    <a:pt x="2420" y="976"/>
                                    <a:pt x="2420" y="970"/>
                                  </a:cubicBezTo>
                                  <a:cubicBezTo>
                                    <a:pt x="2420" y="965"/>
                                    <a:pt x="2425" y="960"/>
                                    <a:pt x="2430" y="960"/>
                                  </a:cubicBezTo>
                                  <a:close/>
                                  <a:moveTo>
                                    <a:pt x="2640" y="950"/>
                                  </a:moveTo>
                                  <a:lnTo>
                                    <a:pt x="2640" y="810"/>
                                  </a:lnTo>
                                  <a:cubicBezTo>
                                    <a:pt x="2640" y="805"/>
                                    <a:pt x="2645" y="800"/>
                                    <a:pt x="2650" y="800"/>
                                  </a:cubicBezTo>
                                  <a:cubicBezTo>
                                    <a:pt x="2656" y="800"/>
                                    <a:pt x="2660" y="805"/>
                                    <a:pt x="2660" y="810"/>
                                  </a:cubicBezTo>
                                  <a:lnTo>
                                    <a:pt x="2660" y="950"/>
                                  </a:lnTo>
                                  <a:cubicBezTo>
                                    <a:pt x="2660" y="956"/>
                                    <a:pt x="2656" y="960"/>
                                    <a:pt x="2650" y="960"/>
                                  </a:cubicBezTo>
                                  <a:cubicBezTo>
                                    <a:pt x="2645" y="960"/>
                                    <a:pt x="2640" y="956"/>
                                    <a:pt x="2640" y="950"/>
                                  </a:cubicBezTo>
                                  <a:close/>
                                  <a:moveTo>
                                    <a:pt x="2640" y="710"/>
                                  </a:moveTo>
                                  <a:lnTo>
                                    <a:pt x="2640" y="570"/>
                                  </a:lnTo>
                                  <a:cubicBezTo>
                                    <a:pt x="2640" y="565"/>
                                    <a:pt x="2645" y="560"/>
                                    <a:pt x="2650" y="560"/>
                                  </a:cubicBezTo>
                                  <a:cubicBezTo>
                                    <a:pt x="2656" y="560"/>
                                    <a:pt x="2660" y="565"/>
                                    <a:pt x="2660" y="570"/>
                                  </a:cubicBezTo>
                                  <a:lnTo>
                                    <a:pt x="2660" y="710"/>
                                  </a:lnTo>
                                  <a:cubicBezTo>
                                    <a:pt x="2660" y="716"/>
                                    <a:pt x="2656" y="720"/>
                                    <a:pt x="2650" y="720"/>
                                  </a:cubicBezTo>
                                  <a:cubicBezTo>
                                    <a:pt x="2645" y="720"/>
                                    <a:pt x="2640" y="716"/>
                                    <a:pt x="2640" y="710"/>
                                  </a:cubicBezTo>
                                  <a:close/>
                                  <a:moveTo>
                                    <a:pt x="2640" y="470"/>
                                  </a:moveTo>
                                  <a:lnTo>
                                    <a:pt x="2640" y="330"/>
                                  </a:lnTo>
                                  <a:cubicBezTo>
                                    <a:pt x="2640" y="325"/>
                                    <a:pt x="2645" y="320"/>
                                    <a:pt x="2650" y="320"/>
                                  </a:cubicBezTo>
                                  <a:cubicBezTo>
                                    <a:pt x="2656" y="320"/>
                                    <a:pt x="2660" y="325"/>
                                    <a:pt x="2660" y="330"/>
                                  </a:cubicBezTo>
                                  <a:lnTo>
                                    <a:pt x="2660" y="470"/>
                                  </a:lnTo>
                                  <a:cubicBezTo>
                                    <a:pt x="2660" y="476"/>
                                    <a:pt x="2656" y="480"/>
                                    <a:pt x="2650" y="480"/>
                                  </a:cubicBezTo>
                                  <a:cubicBezTo>
                                    <a:pt x="2645" y="480"/>
                                    <a:pt x="2640" y="476"/>
                                    <a:pt x="2640" y="470"/>
                                  </a:cubicBezTo>
                                  <a:close/>
                                  <a:moveTo>
                                    <a:pt x="2640" y="230"/>
                                  </a:moveTo>
                                  <a:lnTo>
                                    <a:pt x="2640" y="90"/>
                                  </a:lnTo>
                                  <a:cubicBezTo>
                                    <a:pt x="2640" y="85"/>
                                    <a:pt x="2645" y="80"/>
                                    <a:pt x="2650" y="80"/>
                                  </a:cubicBezTo>
                                  <a:cubicBezTo>
                                    <a:pt x="2656" y="80"/>
                                    <a:pt x="2660" y="85"/>
                                    <a:pt x="2660" y="90"/>
                                  </a:cubicBezTo>
                                  <a:lnTo>
                                    <a:pt x="2660" y="230"/>
                                  </a:lnTo>
                                  <a:cubicBezTo>
                                    <a:pt x="2660" y="236"/>
                                    <a:pt x="2656" y="240"/>
                                    <a:pt x="2650" y="240"/>
                                  </a:cubicBezTo>
                                  <a:cubicBezTo>
                                    <a:pt x="2645" y="240"/>
                                    <a:pt x="2640" y="236"/>
                                    <a:pt x="2640" y="230"/>
                                  </a:cubicBezTo>
                                  <a:close/>
                                  <a:moveTo>
                                    <a:pt x="2630" y="20"/>
                                  </a:moveTo>
                                  <a:lnTo>
                                    <a:pt x="2490" y="20"/>
                                  </a:lnTo>
                                  <a:cubicBezTo>
                                    <a:pt x="2485" y="20"/>
                                    <a:pt x="2480" y="16"/>
                                    <a:pt x="2480" y="10"/>
                                  </a:cubicBezTo>
                                  <a:cubicBezTo>
                                    <a:pt x="2480" y="5"/>
                                    <a:pt x="2485" y="0"/>
                                    <a:pt x="2490" y="0"/>
                                  </a:cubicBezTo>
                                  <a:lnTo>
                                    <a:pt x="2630" y="0"/>
                                  </a:lnTo>
                                  <a:cubicBezTo>
                                    <a:pt x="2636" y="0"/>
                                    <a:pt x="2640" y="5"/>
                                    <a:pt x="2640" y="10"/>
                                  </a:cubicBezTo>
                                  <a:cubicBezTo>
                                    <a:pt x="2640" y="16"/>
                                    <a:pt x="2636" y="20"/>
                                    <a:pt x="2630" y="20"/>
                                  </a:cubicBezTo>
                                  <a:close/>
                                  <a:moveTo>
                                    <a:pt x="2390" y="20"/>
                                  </a:moveTo>
                                  <a:lnTo>
                                    <a:pt x="2250" y="20"/>
                                  </a:lnTo>
                                  <a:cubicBezTo>
                                    <a:pt x="2245" y="20"/>
                                    <a:pt x="2240" y="16"/>
                                    <a:pt x="2240" y="10"/>
                                  </a:cubicBezTo>
                                  <a:cubicBezTo>
                                    <a:pt x="2240" y="5"/>
                                    <a:pt x="2245" y="0"/>
                                    <a:pt x="2250" y="0"/>
                                  </a:cubicBezTo>
                                  <a:lnTo>
                                    <a:pt x="2390" y="0"/>
                                  </a:lnTo>
                                  <a:cubicBezTo>
                                    <a:pt x="2396" y="0"/>
                                    <a:pt x="2400" y="5"/>
                                    <a:pt x="2400" y="10"/>
                                  </a:cubicBezTo>
                                  <a:cubicBezTo>
                                    <a:pt x="2400" y="16"/>
                                    <a:pt x="2396" y="20"/>
                                    <a:pt x="2390" y="20"/>
                                  </a:cubicBezTo>
                                  <a:close/>
                                  <a:moveTo>
                                    <a:pt x="2150" y="20"/>
                                  </a:moveTo>
                                  <a:lnTo>
                                    <a:pt x="2010" y="20"/>
                                  </a:lnTo>
                                  <a:cubicBezTo>
                                    <a:pt x="2005" y="20"/>
                                    <a:pt x="2000" y="16"/>
                                    <a:pt x="2000" y="10"/>
                                  </a:cubicBezTo>
                                  <a:cubicBezTo>
                                    <a:pt x="2000" y="5"/>
                                    <a:pt x="2005" y="0"/>
                                    <a:pt x="2010" y="0"/>
                                  </a:cubicBezTo>
                                  <a:lnTo>
                                    <a:pt x="2150" y="0"/>
                                  </a:lnTo>
                                  <a:cubicBezTo>
                                    <a:pt x="2156" y="0"/>
                                    <a:pt x="2160" y="5"/>
                                    <a:pt x="2160" y="10"/>
                                  </a:cubicBezTo>
                                  <a:cubicBezTo>
                                    <a:pt x="2160" y="16"/>
                                    <a:pt x="2156" y="20"/>
                                    <a:pt x="2150" y="20"/>
                                  </a:cubicBezTo>
                                  <a:close/>
                                  <a:moveTo>
                                    <a:pt x="1910" y="20"/>
                                  </a:moveTo>
                                  <a:lnTo>
                                    <a:pt x="1770" y="20"/>
                                  </a:lnTo>
                                  <a:cubicBezTo>
                                    <a:pt x="1765" y="20"/>
                                    <a:pt x="1760" y="16"/>
                                    <a:pt x="1760" y="10"/>
                                  </a:cubicBezTo>
                                  <a:cubicBezTo>
                                    <a:pt x="1760" y="5"/>
                                    <a:pt x="1765" y="0"/>
                                    <a:pt x="1770" y="0"/>
                                  </a:cubicBezTo>
                                  <a:lnTo>
                                    <a:pt x="1910" y="0"/>
                                  </a:lnTo>
                                  <a:cubicBezTo>
                                    <a:pt x="1916" y="0"/>
                                    <a:pt x="1920" y="5"/>
                                    <a:pt x="1920" y="10"/>
                                  </a:cubicBezTo>
                                  <a:cubicBezTo>
                                    <a:pt x="1920" y="16"/>
                                    <a:pt x="1916" y="20"/>
                                    <a:pt x="1910" y="20"/>
                                  </a:cubicBezTo>
                                  <a:close/>
                                  <a:moveTo>
                                    <a:pt x="1670" y="20"/>
                                  </a:moveTo>
                                  <a:lnTo>
                                    <a:pt x="1530" y="20"/>
                                  </a:lnTo>
                                  <a:cubicBezTo>
                                    <a:pt x="1525" y="20"/>
                                    <a:pt x="1520" y="16"/>
                                    <a:pt x="1520" y="10"/>
                                  </a:cubicBezTo>
                                  <a:cubicBezTo>
                                    <a:pt x="1520" y="5"/>
                                    <a:pt x="1525" y="0"/>
                                    <a:pt x="1530" y="0"/>
                                  </a:cubicBezTo>
                                  <a:lnTo>
                                    <a:pt x="1670" y="0"/>
                                  </a:lnTo>
                                  <a:cubicBezTo>
                                    <a:pt x="1676" y="0"/>
                                    <a:pt x="1680" y="5"/>
                                    <a:pt x="1680" y="10"/>
                                  </a:cubicBezTo>
                                  <a:cubicBezTo>
                                    <a:pt x="1680" y="16"/>
                                    <a:pt x="1676" y="20"/>
                                    <a:pt x="1670" y="20"/>
                                  </a:cubicBezTo>
                                  <a:close/>
                                  <a:moveTo>
                                    <a:pt x="1430" y="20"/>
                                  </a:moveTo>
                                  <a:lnTo>
                                    <a:pt x="1290" y="20"/>
                                  </a:lnTo>
                                  <a:cubicBezTo>
                                    <a:pt x="1285" y="20"/>
                                    <a:pt x="1280" y="16"/>
                                    <a:pt x="1280" y="10"/>
                                  </a:cubicBezTo>
                                  <a:cubicBezTo>
                                    <a:pt x="1280" y="5"/>
                                    <a:pt x="1285" y="0"/>
                                    <a:pt x="1290" y="0"/>
                                  </a:cubicBezTo>
                                  <a:lnTo>
                                    <a:pt x="1430" y="0"/>
                                  </a:lnTo>
                                  <a:cubicBezTo>
                                    <a:pt x="1436" y="0"/>
                                    <a:pt x="1440" y="5"/>
                                    <a:pt x="1440" y="10"/>
                                  </a:cubicBezTo>
                                  <a:cubicBezTo>
                                    <a:pt x="1440" y="16"/>
                                    <a:pt x="1436" y="20"/>
                                    <a:pt x="1430" y="20"/>
                                  </a:cubicBezTo>
                                  <a:close/>
                                  <a:moveTo>
                                    <a:pt x="1190" y="20"/>
                                  </a:moveTo>
                                  <a:lnTo>
                                    <a:pt x="1050" y="20"/>
                                  </a:lnTo>
                                  <a:cubicBezTo>
                                    <a:pt x="1045" y="20"/>
                                    <a:pt x="1040" y="16"/>
                                    <a:pt x="1040" y="10"/>
                                  </a:cubicBezTo>
                                  <a:cubicBezTo>
                                    <a:pt x="1040" y="5"/>
                                    <a:pt x="1045" y="0"/>
                                    <a:pt x="1050" y="0"/>
                                  </a:cubicBezTo>
                                  <a:lnTo>
                                    <a:pt x="1190" y="0"/>
                                  </a:lnTo>
                                  <a:cubicBezTo>
                                    <a:pt x="1196" y="0"/>
                                    <a:pt x="1200" y="5"/>
                                    <a:pt x="1200" y="10"/>
                                  </a:cubicBezTo>
                                  <a:cubicBezTo>
                                    <a:pt x="1200" y="16"/>
                                    <a:pt x="1196" y="20"/>
                                    <a:pt x="1190" y="20"/>
                                  </a:cubicBezTo>
                                  <a:close/>
                                  <a:moveTo>
                                    <a:pt x="950" y="20"/>
                                  </a:moveTo>
                                  <a:lnTo>
                                    <a:pt x="810" y="20"/>
                                  </a:lnTo>
                                  <a:cubicBezTo>
                                    <a:pt x="805" y="20"/>
                                    <a:pt x="800" y="16"/>
                                    <a:pt x="800" y="10"/>
                                  </a:cubicBezTo>
                                  <a:cubicBezTo>
                                    <a:pt x="800" y="5"/>
                                    <a:pt x="805" y="0"/>
                                    <a:pt x="810" y="0"/>
                                  </a:cubicBezTo>
                                  <a:lnTo>
                                    <a:pt x="950" y="0"/>
                                  </a:lnTo>
                                  <a:cubicBezTo>
                                    <a:pt x="956" y="0"/>
                                    <a:pt x="960" y="5"/>
                                    <a:pt x="960" y="10"/>
                                  </a:cubicBezTo>
                                  <a:cubicBezTo>
                                    <a:pt x="960" y="16"/>
                                    <a:pt x="956" y="20"/>
                                    <a:pt x="950" y="20"/>
                                  </a:cubicBezTo>
                                  <a:close/>
                                  <a:moveTo>
                                    <a:pt x="710" y="20"/>
                                  </a:moveTo>
                                  <a:lnTo>
                                    <a:pt x="570" y="20"/>
                                  </a:lnTo>
                                  <a:cubicBezTo>
                                    <a:pt x="565" y="20"/>
                                    <a:pt x="560" y="16"/>
                                    <a:pt x="560" y="10"/>
                                  </a:cubicBezTo>
                                  <a:cubicBezTo>
                                    <a:pt x="560" y="5"/>
                                    <a:pt x="565" y="0"/>
                                    <a:pt x="570" y="0"/>
                                  </a:cubicBezTo>
                                  <a:lnTo>
                                    <a:pt x="710" y="0"/>
                                  </a:lnTo>
                                  <a:cubicBezTo>
                                    <a:pt x="716" y="0"/>
                                    <a:pt x="720" y="5"/>
                                    <a:pt x="720" y="10"/>
                                  </a:cubicBezTo>
                                  <a:cubicBezTo>
                                    <a:pt x="720" y="16"/>
                                    <a:pt x="716" y="20"/>
                                    <a:pt x="710" y="20"/>
                                  </a:cubicBezTo>
                                  <a:close/>
                                  <a:moveTo>
                                    <a:pt x="470" y="20"/>
                                  </a:moveTo>
                                  <a:lnTo>
                                    <a:pt x="330" y="20"/>
                                  </a:lnTo>
                                  <a:cubicBezTo>
                                    <a:pt x="325" y="20"/>
                                    <a:pt x="320" y="16"/>
                                    <a:pt x="320" y="10"/>
                                  </a:cubicBezTo>
                                  <a:cubicBezTo>
                                    <a:pt x="320" y="5"/>
                                    <a:pt x="325" y="0"/>
                                    <a:pt x="330" y="0"/>
                                  </a:cubicBezTo>
                                  <a:lnTo>
                                    <a:pt x="470" y="0"/>
                                  </a:lnTo>
                                  <a:cubicBezTo>
                                    <a:pt x="476" y="0"/>
                                    <a:pt x="480" y="5"/>
                                    <a:pt x="480" y="10"/>
                                  </a:cubicBezTo>
                                  <a:cubicBezTo>
                                    <a:pt x="480" y="16"/>
                                    <a:pt x="476" y="20"/>
                                    <a:pt x="470" y="20"/>
                                  </a:cubicBezTo>
                                  <a:close/>
                                  <a:moveTo>
                                    <a:pt x="230" y="20"/>
                                  </a:moveTo>
                                  <a:lnTo>
                                    <a:pt x="90" y="20"/>
                                  </a:lnTo>
                                  <a:cubicBezTo>
                                    <a:pt x="85" y="20"/>
                                    <a:pt x="80" y="16"/>
                                    <a:pt x="80" y="10"/>
                                  </a:cubicBezTo>
                                  <a:cubicBezTo>
                                    <a:pt x="80" y="5"/>
                                    <a:pt x="85" y="0"/>
                                    <a:pt x="90" y="0"/>
                                  </a:cubicBezTo>
                                  <a:lnTo>
                                    <a:pt x="230" y="0"/>
                                  </a:lnTo>
                                  <a:cubicBezTo>
                                    <a:pt x="236" y="0"/>
                                    <a:pt x="240" y="5"/>
                                    <a:pt x="240" y="10"/>
                                  </a:cubicBezTo>
                                  <a:cubicBezTo>
                                    <a:pt x="240" y="16"/>
                                    <a:pt x="236" y="20"/>
                                    <a:pt x="230" y="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762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0" y="4966"/>
                              <a:ext cx="6426" cy="87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0760EA" w14:textId="77777777" w:rsidR="008F51E5" w:rsidRDefault="008F51E5" w:rsidP="008F51E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EAP </w:t>
                                </w:r>
                              </w:p>
                              <w:p w14:paraId="2F1DD88F" w14:textId="77777777" w:rsidR="008F51E5" w:rsidRDefault="008F51E5" w:rsidP="008F51E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6797"/>
                              <a:ext cx="24187" cy="87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09C0D7" w14:textId="77777777" w:rsidR="008F51E5" w:rsidRDefault="008F51E5" w:rsidP="008F51E5">
                                <w:pPr>
                                  <w:jc w:val="center"/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authentication</w:t>
                                </w:r>
                              </w:p>
                              <w:p w14:paraId="3C37B83F" w14:textId="77777777" w:rsidR="008F51E5" w:rsidRDefault="008F51E5" w:rsidP="008F51E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" y="11480"/>
                              <a:ext cx="9144" cy="22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" y="11480"/>
                              <a:ext cx="9144" cy="2293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0" y="11615"/>
                              <a:ext cx="7438" cy="87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A40EF2" w14:textId="77777777" w:rsidR="008F51E5" w:rsidRDefault="008F51E5" w:rsidP="008F51E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MSK</w:t>
                                </w:r>
                              </w:p>
                              <w:p w14:paraId="70DE2D62" w14:textId="77777777" w:rsidR="008F51E5" w:rsidRDefault="008F51E5" w:rsidP="008F51E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" y="17221"/>
                              <a:ext cx="9144" cy="22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2" y="17221"/>
                              <a:ext cx="9144" cy="229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91" y="17364"/>
                              <a:ext cx="2108" cy="87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7FEFC8" w14:textId="77777777" w:rsidR="008F51E5" w:rsidRDefault="008F51E5" w:rsidP="008F51E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K</w:t>
                                </w:r>
                              </w:p>
                              <w:p w14:paraId="451E83C7" w14:textId="77777777" w:rsidR="008F51E5" w:rsidRDefault="008F51E5" w:rsidP="008F51E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0" y="18126"/>
                              <a:ext cx="5785" cy="77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B24501" w14:textId="77777777" w:rsidR="008F51E5" w:rsidRDefault="008F51E5" w:rsidP="008F51E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AUSF</w:t>
                                </w:r>
                              </w:p>
                              <w:p w14:paraId="580E1DCA" w14:textId="77777777" w:rsidR="008F51E5" w:rsidRDefault="008F51E5" w:rsidP="008F51E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44" y="13773"/>
                              <a:ext cx="0" cy="2717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Freeform 22"/>
                          <wps:cNvSpPr>
                            <a:spLocks/>
                          </wps:cNvSpPr>
                          <wps:spPr bwMode="auto">
                            <a:xfrm>
                              <a:off x="8724" y="16389"/>
                              <a:ext cx="839" cy="832"/>
                            </a:xfrm>
                            <a:custGeom>
                              <a:avLst/>
                              <a:gdLst>
                                <a:gd name="T0" fmla="*/ 83820 w 132"/>
                                <a:gd name="T1" fmla="*/ 0 h 131"/>
                                <a:gd name="T2" fmla="*/ 41910 w 132"/>
                                <a:gd name="T3" fmla="*/ 83185 h 131"/>
                                <a:gd name="T4" fmla="*/ 0 w 132"/>
                                <a:gd name="T5" fmla="*/ 0 h 131"/>
                                <a:gd name="T6" fmla="*/ 83820 w 132"/>
                                <a:gd name="T7" fmla="*/ 0 h 13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2" h="131">
                                  <a:moveTo>
                                    <a:pt x="132" y="0"/>
                                  </a:moveTo>
                                  <a:lnTo>
                                    <a:pt x="66" y="13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9E3AE3E" id="Group 21" o:spid="_x0000_s1026" style="position:absolute;left:0;text-align:left;margin-left:189.9pt;margin-top:23.65pt;width:147.75pt;height:164.2pt;z-index:-251657216" coordsize="49841,3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">
                  <v:rect id="Rectangle 3" o:spid="_x0000_s1027" style="position:absolute;left:31076;top:11766;width:18765;height:20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" filled="f" stroked="f"/>
                  <v:rect id="Rectangle 4" o:spid="_x0000_s1028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/>
                  <v:rect id="Rectangle 5" o:spid="_x0000_s1029" style="position:absolute;width:18288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" filled="f">
                    <v:stroke joinstyle="round" endcap="round"/>
                  </v:rect>
                  <v:rect id="Rectangle 6" o:spid="_x0000_s1030" style="position:absolute;left:1737;top:455;width:39384;height:8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EA054F7" w14:textId="77777777" w:rsidR="008F51E5" w:rsidRDefault="008F51E5" w:rsidP="008F51E5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EAP method credentials</w:t>
                          </w:r>
                        </w:p>
                        <w:p w14:paraId="17E87CC5" w14:textId="77777777" w:rsidR="008F51E5" w:rsidRDefault="008F51E5" w:rsidP="008F51E5"/>
                      </w:txbxContent>
                    </v:textbox>
                  </v:rect>
                  <v:line id="Line 8" o:spid="_x0000_s1031" style="position:absolute;visibility:visible;mso-wrap-style:square" from="9144,2870" to="9144,10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">
                    <v:stroke endcap="round"/>
                  </v:line>
                  <v:shape id="Freeform 9" o:spid="_x0000_s1032" style="position:absolute;left:8724;top:10648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" path="m132,l66,131,,,132,xe" fillcolor="black" stroked="f">
                    <v:path arrowok="t" o:connecttype="custom" o:connectlocs="532765,0;266383,528320;0,0;532765,0" o:connectangles="0,0,0,0"/>
                  </v:shape>
                  <v:rect id="Rectangle 9" o:spid="_x0000_s1033" style="position:absolute;left:2857;top:4591;width:12573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/>
                  <v:shape id="Freeform 11" o:spid="_x0000_s1034" style="position:absolute;left:2806;top:4540;width:12668;height:4692;visibility:visible;mso-wrap-style:square;v-text-anchor:top" coordsize="2660,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" path="m20,30r,140c20,176,16,180,10,180,5,180,,176,,170l,30c,25,5,20,10,20v6,,10,5,10,10xm20,270r,140c20,416,16,420,10,420,5,420,,416,,410l,270v,-5,5,-10,10,-10c16,260,20,265,20,270xm20,510r,140c20,656,16,660,10,660,5,660,,656,,650l,510v,-5,5,-10,10,-10c16,500,20,505,20,510xm20,750r,140c20,896,16,900,10,900,5,900,,896,,890l,750v,-5,5,-10,10,-10c16,740,20,745,20,750xm30,960r140,c176,960,180,965,180,970v,6,-4,10,-10,10l30,980v-5,,-10,-4,-10,-10c20,965,25,960,30,960xm270,960r140,c416,960,420,965,420,970v,6,-4,10,-10,10l270,980v-5,,-10,-4,-10,-10c260,965,265,960,270,960xm510,960r140,c656,960,660,965,660,970v,6,-4,10,-10,10l510,980v-5,,-10,-4,-10,-10c500,965,505,960,510,960xm750,960r140,c896,960,900,965,900,970v,6,-4,10,-10,10l750,980v-5,,-10,-4,-10,-10c740,965,745,960,750,960xm990,960r140,c1136,960,1140,965,1140,970v,6,-4,10,-10,10l990,980v-5,,-10,-4,-10,-10c980,965,985,960,990,960xm1230,960r140,c1376,960,1380,965,1380,970v,6,-4,10,-10,10l1230,980v-5,,-10,-4,-10,-10c1220,965,1225,960,1230,960xm1470,960r140,c1616,960,1620,965,1620,970v,6,-4,10,-10,10l1470,980v-5,,-10,-4,-10,-10c1460,965,1465,960,1470,960xm1710,960r140,c1856,960,1860,965,1860,970v,6,-4,10,-10,10l1710,980v-5,,-10,-4,-10,-10c1700,965,1705,960,1710,960xm1950,960r140,c2096,960,2100,965,2100,970v,6,-4,10,-10,10l1950,980v-5,,-10,-4,-10,-10c1940,965,1945,960,1950,960xm2190,960r140,c2336,960,2340,965,2340,970v,6,-4,10,-10,10l2190,980v-5,,-10,-4,-10,-10c2180,965,2185,960,2190,960xm2430,960r140,c2576,960,2580,965,2580,970v,6,-4,10,-10,10l2430,980v-5,,-10,-4,-10,-10c2420,965,2425,960,2430,960xm2640,950r,-140c2640,805,2645,800,2650,800v6,,10,5,10,10l2660,950v,6,-4,10,-10,10c2645,960,2640,956,2640,950xm2640,710r,-140c2640,565,2645,560,2650,560v6,,10,5,10,10l2660,710v,6,-4,10,-10,10c2645,720,2640,716,2640,710xm2640,470r,-140c2640,325,2645,320,2650,320v6,,10,5,10,10l2660,470v,6,-4,10,-10,10c2645,480,2640,476,2640,470xm2640,230r,-140c2640,85,2645,80,2650,80v6,,10,5,10,10l2660,230v,6,-4,10,-10,10c2645,240,2640,236,2640,230xm2630,20r-140,c2485,20,2480,16,2480,10v,-5,5,-10,10,-10l2630,v6,,10,5,10,10c2640,16,2636,20,2630,20xm2390,20r-140,c2245,20,2240,16,2240,10v,-5,5,-10,10,-10l2390,v6,,10,5,10,10c2400,16,2396,20,2390,20xm2150,20r-140,c2005,20,2000,16,2000,10v,-5,5,-10,10,-10l2150,v6,,10,5,10,10c2160,16,2156,20,2150,20xm1910,20r-140,c1765,20,1760,16,1760,10v,-5,5,-10,10,-10l1910,v6,,10,5,10,10c1920,16,1916,20,1910,20xm1670,20r-140,c1525,20,1520,16,1520,10v,-5,5,-10,10,-10l1670,v6,,10,5,10,10c1680,16,1676,20,1670,20xm1430,20r-140,c1285,20,1280,16,1280,10v,-5,5,-10,10,-10l1430,v6,,10,5,10,10c1440,16,1436,20,1430,20xm1190,20r-140,c1045,20,1040,16,1040,10v,-5,5,-10,10,-10l1190,v6,,10,5,10,10c1200,16,1196,20,1190,20xm950,20r-140,c805,20,800,16,800,10,800,5,805,,810,l950,v6,,10,5,10,10c960,16,956,20,950,20xm710,20r-140,c565,20,560,16,560,10,560,5,565,,570,l710,v6,,10,5,10,10c720,16,716,20,710,20xm470,20r-140,c325,20,320,16,320,10,320,5,325,,330,l470,v6,,10,5,10,10c480,16,476,20,470,20xm230,20l90,20c85,20,80,16,80,10,80,5,85,,90,l230,v6,,10,5,10,10c240,16,236,20,230,20xe" fillcolor="black" strokeweight=".6pt">
                    <v:stroke joinstyle="bevel"/>
                    <v:path arrowok="t" o:connecttype="custom" o:connectlocs="0,389738;45362,618994;0,618994;45362,1490174;22683,1146289;22683,2063321;45362,1719431;385579,2246726;612388,2200874;612388,2246726;1474265,2200874;1134048,2223802;2041286,2223802;1701074,2200874;2562951,2246726;2789760,2200874;2789760,2246726;3651637,2200874;3311420,2223802;4218658,2223802;3878446,2200874;4740323,2246726;4967132,2200874;4967132,2246726;5829009,2200874;5488792,2223802;6010456,1834060;5987773,2177950;6033135,1306770;5987773,1077513;6033135,1077513;5987773,206333;6010456,550218;5624878,22924;5965095,45852;5103218,0;4876408,45852;4876408,0;4014532,45852;4354744,22924;3447506,22924;3787722,45852;2925846,0;2699036,45852;2699036,0;1837160,45852;2177372,22924;1270134,22924;1610350,45852;748474,0;521664,45852;521664,0" o:connectangles="0,0,0,0,0,0,0,0,0,0,0,0,0,0,0,0,0,0,0,0,0,0,0,0,0,0,0,0,0,0,0,0,0,0,0,0,0,0,0,0,0,0,0,0,0,0,0,0,0,0,0,0"/>
                    <o:lock v:ext="edit" verticies="t"/>
                  </v:shape>
                  <v:rect id="Rectangle 11" o:spid="_x0000_s1035" style="position:absolute;left:7910;top:4966;width:6426;height:8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  <v:textbox style="mso-fit-shape-to-text:t" inset="0,0,0,0">
                      <w:txbxContent>
                        <w:p w14:paraId="4D0760EA" w14:textId="77777777" w:rsidR="008F51E5" w:rsidRDefault="008F51E5" w:rsidP="008F51E5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EAP </w:t>
                          </w:r>
                        </w:p>
                        <w:p w14:paraId="2F1DD88F" w14:textId="77777777" w:rsidR="008F51E5" w:rsidRDefault="008F51E5" w:rsidP="008F51E5"/>
                      </w:txbxContent>
                    </v:textbox>
                  </v:rect>
                  <v:rect id="Rectangle 12" o:spid="_x0000_s1036" style="position:absolute;left:4554;top:6797;width:24187;height:8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709C0D7" w14:textId="77777777" w:rsidR="008F51E5" w:rsidRDefault="008F51E5" w:rsidP="008F51E5">
                          <w:pPr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authentication</w:t>
                          </w:r>
                        </w:p>
                        <w:p w14:paraId="3C37B83F" w14:textId="77777777" w:rsidR="008F51E5" w:rsidRDefault="008F51E5" w:rsidP="008F51E5"/>
                      </w:txbxContent>
                    </v:textbox>
                  </v:rect>
                  <v:rect id="Rectangle 13" o:spid="_x0000_s1037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  <v:rect id="Rectangle 14" o:spid="_x0000_s1038" style="position:absolute;left:4572;top:11480;width:9144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" filled="f">
                    <v:stroke joinstyle="round" endcap="round"/>
                  </v:rect>
                  <v:rect id="Rectangle 15" o:spid="_x0000_s1039" style="position:absolute;left:7370;top:11615;width:7438;height:8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0A40EF2" w14:textId="77777777" w:rsidR="008F51E5" w:rsidRDefault="008F51E5" w:rsidP="008F51E5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MSK</w:t>
                          </w:r>
                        </w:p>
                        <w:p w14:paraId="70DE2D62" w14:textId="77777777" w:rsidR="008F51E5" w:rsidRDefault="008F51E5" w:rsidP="008F51E5"/>
                      </w:txbxContent>
                    </v:textbox>
                  </v:rect>
                  <v:rect id="Rectangle 16" o:spid="_x0000_s1040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mTe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" stroked="f"/>
                  <v:rect id="Rectangle 17" o:spid="_x0000_s1041" style="position:absolute;left:4572;top:17221;width:9144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" filled="f">
                    <v:stroke joinstyle="round" endcap="round"/>
                  </v:rect>
                  <v:rect id="Rectangle 18" o:spid="_x0000_s1042" style="position:absolute;left:7691;top:17364;width:2108;height:87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67FEFC8" w14:textId="77777777" w:rsidR="008F51E5" w:rsidRDefault="008F51E5" w:rsidP="008F51E5">
                          <w:r>
                            <w:rPr>
                              <w:rFonts w:ascii="Calibri" w:hAnsi="Calibri" w:cs="Calibri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K</w:t>
                          </w:r>
                        </w:p>
                        <w:p w14:paraId="451E83C7" w14:textId="77777777" w:rsidR="008F51E5" w:rsidRDefault="008F51E5" w:rsidP="008F51E5"/>
                      </w:txbxContent>
                    </v:textbox>
                  </v:rect>
                  <v:rect id="Rectangle 19" o:spid="_x0000_s1043" style="position:absolute;left:8450;top:18126;width:5785;height:77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3EB24501" w14:textId="77777777" w:rsidR="008F51E5" w:rsidRDefault="008F51E5" w:rsidP="008F51E5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AUSF</w:t>
                          </w:r>
                        </w:p>
                        <w:p w14:paraId="580E1DCA" w14:textId="77777777" w:rsidR="008F51E5" w:rsidRDefault="008F51E5" w:rsidP="008F51E5"/>
                      </w:txbxContent>
                    </v:textbox>
                  </v:rect>
                  <v:line id="Line 21" o:spid="_x0000_s1044" style="position:absolute;visibility:visible;mso-wrap-style:square" from="9144,13773" to="9144,16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">
                    <v:stroke endcap="round"/>
                  </v:line>
                  <v:shape id="Freeform 22" o:spid="_x0000_s1045" style="position:absolute;left:8724;top:16389;width:839;height:832;visibility:visible;mso-wrap-style:square;v-text-anchor:top" coordsize="13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" path="m132,l66,131,,,132,xe" fillcolor="black" stroked="f">
                    <v:path arrowok="t" o:connecttype="custom" o:connectlocs="532765,0;266383,528320;0,0;532765,0" o:connectangles="0,0,0,0"/>
                  </v:shape>
                  <w10:wrap type="topAndBottom"/>
                </v:group>
              </w:pict>
            </mc:Fallback>
          </mc:AlternateContent>
        </w:r>
      </w:del>
      <w:ins w:id="12" w:author="Ericsson" w:date="2022-02-02T08:40:00Z">
        <w:r w:rsidR="00820E37">
          <w:rPr>
            <w:rFonts w:ascii="Times New Roman" w:hAnsi="Times New Roman"/>
            <w:noProof/>
          </w:rPr>
          <w:object w:dxaOrig="9135" w:dyaOrig="4800" w14:anchorId="59EB1A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pt;height:240pt" o:ole="">
              <v:imagedata r:id="rId22" o:title=""/>
            </v:shape>
            <o:OLEObject Type="Embed" ProgID="Visio.Drawing.15" ShapeID="_x0000_i1025" DrawAspect="Content" ObjectID="_1705749574" r:id="rId23"/>
          </w:object>
        </w:r>
      </w:ins>
    </w:p>
    <w:p w14:paraId="26C99C25" w14:textId="77777777" w:rsidR="008F51E5" w:rsidRDefault="008F51E5" w:rsidP="008F51E5">
      <w:pPr>
        <w:pStyle w:val="TF"/>
        <w:rPr>
          <w:rFonts w:eastAsia="SimSun"/>
        </w:rPr>
      </w:pPr>
      <w:r>
        <w:rPr>
          <w:rFonts w:eastAsia="SimSun"/>
        </w:rPr>
        <w:t>Figure I.2.3</w:t>
      </w:r>
      <w:r>
        <w:rPr>
          <w:rFonts w:eastAsia="SimSun"/>
          <w:lang w:val="en-US"/>
        </w:rPr>
        <w:t>.2</w:t>
      </w:r>
      <w:r>
        <w:rPr>
          <w:rFonts w:eastAsia="SimSun"/>
        </w:rPr>
        <w:t>-1: 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derivation for primary authentication towards an external Credentials holder using AAA server</w:t>
      </w:r>
    </w:p>
    <w:p w14:paraId="1F77FA6E" w14:textId="77777777" w:rsidR="008F51E5" w:rsidRDefault="008F51E5" w:rsidP="008F51E5">
      <w:pPr>
        <w:rPr>
          <w:rFonts w:eastAsia="SimSun"/>
        </w:rPr>
      </w:pPr>
      <w:r>
        <w:rPr>
          <w:rFonts w:eastAsia="SimSun"/>
        </w:rPr>
        <w:t>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shall be derived by the AUSF and UE from the MSK derived during the EAP authentication as specified in clause I.2.2.2.1.</w:t>
      </w:r>
    </w:p>
    <w:p w14:paraId="58CF1045" w14:textId="77777777" w:rsidR="008F51E5" w:rsidRDefault="008F51E5" w:rsidP="008F51E5">
      <w:r>
        <w:rPr>
          <w:rFonts w:eastAsia="SimSun"/>
        </w:rPr>
        <w:t>All of figures 6.2.1-1, 6.2.2.1-1 and 6.2.2.2.2-1 from the K</w:t>
      </w:r>
      <w:r>
        <w:rPr>
          <w:rFonts w:eastAsia="SimSun"/>
          <w:vertAlign w:val="subscript"/>
        </w:rPr>
        <w:t xml:space="preserve">AUSF </w:t>
      </w:r>
      <w:r>
        <w:rPr>
          <w:rFonts w:eastAsia="SimSun"/>
        </w:rPr>
        <w:t>downwards are used without modification. Similarly, text relating to the key hierarchy, key derivation and key distribution in clauses 6.2.1, 6.2.2.1 and 6.2.2.2 for keys derived from K</w:t>
      </w:r>
      <w:r>
        <w:rPr>
          <w:rFonts w:eastAsia="SimSun"/>
          <w:vertAlign w:val="subscript"/>
        </w:rPr>
        <w:t>AUSF</w:t>
      </w:r>
      <w:r>
        <w:rPr>
          <w:rFonts w:eastAsia="SimSun"/>
        </w:rPr>
        <w:t xml:space="preserve"> (e.g. K</w:t>
      </w:r>
      <w:r>
        <w:rPr>
          <w:rFonts w:eastAsia="SimSun"/>
          <w:vertAlign w:val="subscript"/>
        </w:rPr>
        <w:t>SEAF</w:t>
      </w:r>
      <w:r>
        <w:rPr>
          <w:rFonts w:eastAsia="SimSun"/>
        </w:rPr>
        <w:t>, K</w:t>
      </w:r>
      <w:r>
        <w:rPr>
          <w:rFonts w:eastAsia="SimSun"/>
          <w:vertAlign w:val="subscript"/>
        </w:rPr>
        <w:t>AMF</w:t>
      </w:r>
      <w:r>
        <w:rPr>
          <w:rFonts w:eastAsia="SimSun"/>
        </w:rPr>
        <w:t>, K</w:t>
      </w:r>
      <w:r>
        <w:rPr>
          <w:rFonts w:eastAsia="SimSun"/>
          <w:vertAlign w:val="subscript"/>
        </w:rPr>
        <w:t>gNB</w:t>
      </w:r>
      <w:r>
        <w:rPr>
          <w:rFonts w:eastAsia="SimSun"/>
        </w:rPr>
        <w:t xml:space="preserve"> etc) apply without modification.</w:t>
      </w:r>
    </w:p>
    <w:p w14:paraId="2D073D89" w14:textId="77777777" w:rsidR="00ED40A4" w:rsidRPr="00ED40A4" w:rsidRDefault="00ED40A4" w:rsidP="00ED40A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6CC7CEE" w14:textId="59DE9935" w:rsidR="006B0AB3" w:rsidRPr="006B0AB3" w:rsidRDefault="006B0AB3" w:rsidP="006B0AB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lastRenderedPageBreak/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64C1E" w14:textId="77777777" w:rsidR="00BD7C5C" w:rsidRDefault="00BD7C5C">
      <w:r>
        <w:separator/>
      </w:r>
    </w:p>
  </w:endnote>
  <w:endnote w:type="continuationSeparator" w:id="0">
    <w:p w14:paraId="5BDAAE3E" w14:textId="77777777" w:rsidR="00BD7C5C" w:rsidRDefault="00BD7C5C">
      <w:r>
        <w:continuationSeparator/>
      </w:r>
    </w:p>
  </w:endnote>
  <w:endnote w:type="continuationNotice" w:id="1">
    <w:p w14:paraId="1E4907B3" w14:textId="77777777" w:rsidR="00BD7C5C" w:rsidRDefault="00BD7C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647B" w14:textId="77777777" w:rsidR="00466576" w:rsidRDefault="00466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88F14" w14:textId="77777777" w:rsidR="00466576" w:rsidRDefault="004665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E124" w14:textId="77777777" w:rsidR="00466576" w:rsidRDefault="00466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98470" w14:textId="77777777" w:rsidR="00BD7C5C" w:rsidRDefault="00BD7C5C">
      <w:r>
        <w:separator/>
      </w:r>
    </w:p>
  </w:footnote>
  <w:footnote w:type="continuationSeparator" w:id="0">
    <w:p w14:paraId="49EFF45C" w14:textId="77777777" w:rsidR="00BD7C5C" w:rsidRDefault="00BD7C5C">
      <w:r>
        <w:continuationSeparator/>
      </w:r>
    </w:p>
  </w:footnote>
  <w:footnote w:type="continuationNotice" w:id="1">
    <w:p w14:paraId="2613C2F3" w14:textId="77777777" w:rsidR="00BD7C5C" w:rsidRDefault="00BD7C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23EB3" w14:textId="77777777" w:rsidR="00466576" w:rsidRDefault="00466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258D6" w14:textId="77777777" w:rsidR="00466576" w:rsidRDefault="004665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F6"/>
    <w:rsid w:val="0003354D"/>
    <w:rsid w:val="000459FD"/>
    <w:rsid w:val="00050B26"/>
    <w:rsid w:val="00061B30"/>
    <w:rsid w:val="0006270C"/>
    <w:rsid w:val="00077322"/>
    <w:rsid w:val="000A6394"/>
    <w:rsid w:val="000B57A0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3724"/>
    <w:rsid w:val="001355A1"/>
    <w:rsid w:val="001451FA"/>
    <w:rsid w:val="00145D43"/>
    <w:rsid w:val="00156BE0"/>
    <w:rsid w:val="001633BC"/>
    <w:rsid w:val="001745BE"/>
    <w:rsid w:val="00183964"/>
    <w:rsid w:val="00192C46"/>
    <w:rsid w:val="00194B15"/>
    <w:rsid w:val="00195117"/>
    <w:rsid w:val="001A08B3"/>
    <w:rsid w:val="001A3D22"/>
    <w:rsid w:val="001A7B60"/>
    <w:rsid w:val="001B52F0"/>
    <w:rsid w:val="001B7A65"/>
    <w:rsid w:val="001D3504"/>
    <w:rsid w:val="001E41F3"/>
    <w:rsid w:val="0020595B"/>
    <w:rsid w:val="0020597B"/>
    <w:rsid w:val="002059DA"/>
    <w:rsid w:val="00221C91"/>
    <w:rsid w:val="00221E62"/>
    <w:rsid w:val="00227AFC"/>
    <w:rsid w:val="00230083"/>
    <w:rsid w:val="00231D6A"/>
    <w:rsid w:val="00236DE7"/>
    <w:rsid w:val="002415AA"/>
    <w:rsid w:val="00247D80"/>
    <w:rsid w:val="00254E09"/>
    <w:rsid w:val="0026004D"/>
    <w:rsid w:val="00263731"/>
    <w:rsid w:val="002640DD"/>
    <w:rsid w:val="00275D12"/>
    <w:rsid w:val="00284FEB"/>
    <w:rsid w:val="002860C4"/>
    <w:rsid w:val="00292E11"/>
    <w:rsid w:val="002957F2"/>
    <w:rsid w:val="002A62C8"/>
    <w:rsid w:val="002B5741"/>
    <w:rsid w:val="002C7501"/>
    <w:rsid w:val="002D15C7"/>
    <w:rsid w:val="002D462B"/>
    <w:rsid w:val="002D5598"/>
    <w:rsid w:val="002E4557"/>
    <w:rsid w:val="002E472E"/>
    <w:rsid w:val="002E6C30"/>
    <w:rsid w:val="002F659E"/>
    <w:rsid w:val="0030364D"/>
    <w:rsid w:val="00305409"/>
    <w:rsid w:val="003067D8"/>
    <w:rsid w:val="00312B28"/>
    <w:rsid w:val="0031788A"/>
    <w:rsid w:val="00324058"/>
    <w:rsid w:val="003320D4"/>
    <w:rsid w:val="0033586C"/>
    <w:rsid w:val="0033793F"/>
    <w:rsid w:val="0034108E"/>
    <w:rsid w:val="003430E6"/>
    <w:rsid w:val="003461BE"/>
    <w:rsid w:val="00353D41"/>
    <w:rsid w:val="00353F8A"/>
    <w:rsid w:val="003609EF"/>
    <w:rsid w:val="003613C4"/>
    <w:rsid w:val="0036231A"/>
    <w:rsid w:val="00371610"/>
    <w:rsid w:val="00374DD4"/>
    <w:rsid w:val="003929C3"/>
    <w:rsid w:val="00392E23"/>
    <w:rsid w:val="003A09BB"/>
    <w:rsid w:val="003B247B"/>
    <w:rsid w:val="003B6EE2"/>
    <w:rsid w:val="003C4AF1"/>
    <w:rsid w:val="003C54AE"/>
    <w:rsid w:val="003C6474"/>
    <w:rsid w:val="003E1A36"/>
    <w:rsid w:val="003F1C14"/>
    <w:rsid w:val="003F4048"/>
    <w:rsid w:val="00410371"/>
    <w:rsid w:val="00412C24"/>
    <w:rsid w:val="004242F1"/>
    <w:rsid w:val="00434F33"/>
    <w:rsid w:val="00440AC1"/>
    <w:rsid w:val="0045543F"/>
    <w:rsid w:val="004565A4"/>
    <w:rsid w:val="00466576"/>
    <w:rsid w:val="004714CC"/>
    <w:rsid w:val="004747A7"/>
    <w:rsid w:val="004822AE"/>
    <w:rsid w:val="004A52C6"/>
    <w:rsid w:val="004B738A"/>
    <w:rsid w:val="004B75B7"/>
    <w:rsid w:val="004D52E1"/>
    <w:rsid w:val="004D6008"/>
    <w:rsid w:val="004E1401"/>
    <w:rsid w:val="005009D9"/>
    <w:rsid w:val="00500A79"/>
    <w:rsid w:val="00511248"/>
    <w:rsid w:val="00514161"/>
    <w:rsid w:val="0051580D"/>
    <w:rsid w:val="00547111"/>
    <w:rsid w:val="005616FC"/>
    <w:rsid w:val="00566682"/>
    <w:rsid w:val="00567B54"/>
    <w:rsid w:val="005812C5"/>
    <w:rsid w:val="00583B55"/>
    <w:rsid w:val="005863A0"/>
    <w:rsid w:val="0058797F"/>
    <w:rsid w:val="00591E16"/>
    <w:rsid w:val="00592D74"/>
    <w:rsid w:val="00596D7E"/>
    <w:rsid w:val="005B4ECA"/>
    <w:rsid w:val="005C6BBB"/>
    <w:rsid w:val="005C79BF"/>
    <w:rsid w:val="005C7AD3"/>
    <w:rsid w:val="005C7FF1"/>
    <w:rsid w:val="005D0F44"/>
    <w:rsid w:val="005D28B4"/>
    <w:rsid w:val="005E2C44"/>
    <w:rsid w:val="005F1186"/>
    <w:rsid w:val="005F4B6B"/>
    <w:rsid w:val="005F7327"/>
    <w:rsid w:val="00603AD9"/>
    <w:rsid w:val="006058FA"/>
    <w:rsid w:val="00612561"/>
    <w:rsid w:val="0061397A"/>
    <w:rsid w:val="00621188"/>
    <w:rsid w:val="006257ED"/>
    <w:rsid w:val="00634275"/>
    <w:rsid w:val="00640FD6"/>
    <w:rsid w:val="00645495"/>
    <w:rsid w:val="006504F7"/>
    <w:rsid w:val="0065536E"/>
    <w:rsid w:val="00665C47"/>
    <w:rsid w:val="006939F7"/>
    <w:rsid w:val="00695808"/>
    <w:rsid w:val="006A6600"/>
    <w:rsid w:val="006B0AB3"/>
    <w:rsid w:val="006B3FE1"/>
    <w:rsid w:val="006B46FB"/>
    <w:rsid w:val="006B734B"/>
    <w:rsid w:val="006C43B5"/>
    <w:rsid w:val="006C6ABB"/>
    <w:rsid w:val="006D096F"/>
    <w:rsid w:val="006E21FB"/>
    <w:rsid w:val="006E6607"/>
    <w:rsid w:val="0071041C"/>
    <w:rsid w:val="00715E87"/>
    <w:rsid w:val="00716A2D"/>
    <w:rsid w:val="00724C0F"/>
    <w:rsid w:val="00726B63"/>
    <w:rsid w:val="0073773B"/>
    <w:rsid w:val="00742DA7"/>
    <w:rsid w:val="00760972"/>
    <w:rsid w:val="007702BA"/>
    <w:rsid w:val="007712AF"/>
    <w:rsid w:val="00774B5D"/>
    <w:rsid w:val="00785599"/>
    <w:rsid w:val="00792342"/>
    <w:rsid w:val="007977A8"/>
    <w:rsid w:val="007A0663"/>
    <w:rsid w:val="007B512A"/>
    <w:rsid w:val="007C2097"/>
    <w:rsid w:val="007C3DE3"/>
    <w:rsid w:val="007D0B28"/>
    <w:rsid w:val="007D2A5D"/>
    <w:rsid w:val="007D6889"/>
    <w:rsid w:val="007D6A07"/>
    <w:rsid w:val="007E16CA"/>
    <w:rsid w:val="007F7259"/>
    <w:rsid w:val="008040A8"/>
    <w:rsid w:val="00820113"/>
    <w:rsid w:val="00820E37"/>
    <w:rsid w:val="00821B8A"/>
    <w:rsid w:val="0082620C"/>
    <w:rsid w:val="008279FA"/>
    <w:rsid w:val="00832619"/>
    <w:rsid w:val="008332D9"/>
    <w:rsid w:val="00841AD0"/>
    <w:rsid w:val="008513D0"/>
    <w:rsid w:val="008626E7"/>
    <w:rsid w:val="00870EE7"/>
    <w:rsid w:val="00871053"/>
    <w:rsid w:val="00873B98"/>
    <w:rsid w:val="00880A55"/>
    <w:rsid w:val="008863B9"/>
    <w:rsid w:val="00897C62"/>
    <w:rsid w:val="008A45A6"/>
    <w:rsid w:val="008A4A97"/>
    <w:rsid w:val="008B7764"/>
    <w:rsid w:val="008D39FE"/>
    <w:rsid w:val="008D7DE6"/>
    <w:rsid w:val="008E6A62"/>
    <w:rsid w:val="008E7F2F"/>
    <w:rsid w:val="008F0496"/>
    <w:rsid w:val="008F2B04"/>
    <w:rsid w:val="008F3789"/>
    <w:rsid w:val="008F51E5"/>
    <w:rsid w:val="008F686C"/>
    <w:rsid w:val="008F6DA6"/>
    <w:rsid w:val="008F7EAB"/>
    <w:rsid w:val="00901350"/>
    <w:rsid w:val="00903EC1"/>
    <w:rsid w:val="009063F9"/>
    <w:rsid w:val="009148DE"/>
    <w:rsid w:val="009175D2"/>
    <w:rsid w:val="009238F9"/>
    <w:rsid w:val="009258A6"/>
    <w:rsid w:val="00941E30"/>
    <w:rsid w:val="009538BD"/>
    <w:rsid w:val="00957850"/>
    <w:rsid w:val="00957F61"/>
    <w:rsid w:val="00970FA8"/>
    <w:rsid w:val="009736EE"/>
    <w:rsid w:val="009777D9"/>
    <w:rsid w:val="0098269B"/>
    <w:rsid w:val="00991B88"/>
    <w:rsid w:val="00994EE5"/>
    <w:rsid w:val="0099794C"/>
    <w:rsid w:val="009A5753"/>
    <w:rsid w:val="009A579D"/>
    <w:rsid w:val="009B6463"/>
    <w:rsid w:val="009C1720"/>
    <w:rsid w:val="009C246D"/>
    <w:rsid w:val="009E1CBD"/>
    <w:rsid w:val="009E3297"/>
    <w:rsid w:val="009F734F"/>
    <w:rsid w:val="00A0788F"/>
    <w:rsid w:val="00A1069F"/>
    <w:rsid w:val="00A113B5"/>
    <w:rsid w:val="00A246B6"/>
    <w:rsid w:val="00A2674A"/>
    <w:rsid w:val="00A27A74"/>
    <w:rsid w:val="00A368D1"/>
    <w:rsid w:val="00A47E70"/>
    <w:rsid w:val="00A50CF0"/>
    <w:rsid w:val="00A51A6F"/>
    <w:rsid w:val="00A564A6"/>
    <w:rsid w:val="00A613E9"/>
    <w:rsid w:val="00A66401"/>
    <w:rsid w:val="00A67EE5"/>
    <w:rsid w:val="00A7671C"/>
    <w:rsid w:val="00A855D9"/>
    <w:rsid w:val="00A85DB4"/>
    <w:rsid w:val="00A931A6"/>
    <w:rsid w:val="00AA2CBC"/>
    <w:rsid w:val="00AA33C1"/>
    <w:rsid w:val="00AB0C10"/>
    <w:rsid w:val="00AB37D2"/>
    <w:rsid w:val="00AC5820"/>
    <w:rsid w:val="00AD1C54"/>
    <w:rsid w:val="00AD1CD8"/>
    <w:rsid w:val="00AD1E56"/>
    <w:rsid w:val="00AD4751"/>
    <w:rsid w:val="00AE1AEF"/>
    <w:rsid w:val="00AE382F"/>
    <w:rsid w:val="00AE5CB5"/>
    <w:rsid w:val="00AF21CC"/>
    <w:rsid w:val="00AF3E52"/>
    <w:rsid w:val="00B13F88"/>
    <w:rsid w:val="00B14FFA"/>
    <w:rsid w:val="00B258BB"/>
    <w:rsid w:val="00B344E3"/>
    <w:rsid w:val="00B363A7"/>
    <w:rsid w:val="00B66407"/>
    <w:rsid w:val="00B67B97"/>
    <w:rsid w:val="00B67D79"/>
    <w:rsid w:val="00B75BBC"/>
    <w:rsid w:val="00B968C8"/>
    <w:rsid w:val="00B97105"/>
    <w:rsid w:val="00BA2884"/>
    <w:rsid w:val="00BA3EC5"/>
    <w:rsid w:val="00BA51D9"/>
    <w:rsid w:val="00BA79ED"/>
    <w:rsid w:val="00BB5DFC"/>
    <w:rsid w:val="00BC11FA"/>
    <w:rsid w:val="00BC181E"/>
    <w:rsid w:val="00BD279D"/>
    <w:rsid w:val="00BD50A7"/>
    <w:rsid w:val="00BD6BB8"/>
    <w:rsid w:val="00BD7C5C"/>
    <w:rsid w:val="00BE3ADC"/>
    <w:rsid w:val="00C00881"/>
    <w:rsid w:val="00C12D8A"/>
    <w:rsid w:val="00C14248"/>
    <w:rsid w:val="00C17DB7"/>
    <w:rsid w:val="00C251D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B178D"/>
    <w:rsid w:val="00CC5026"/>
    <w:rsid w:val="00CC68D0"/>
    <w:rsid w:val="00CE0D71"/>
    <w:rsid w:val="00CE72F3"/>
    <w:rsid w:val="00CF2A54"/>
    <w:rsid w:val="00CF5C18"/>
    <w:rsid w:val="00CF6A29"/>
    <w:rsid w:val="00D03F9A"/>
    <w:rsid w:val="00D057FB"/>
    <w:rsid w:val="00D06D51"/>
    <w:rsid w:val="00D06EEC"/>
    <w:rsid w:val="00D0701E"/>
    <w:rsid w:val="00D15586"/>
    <w:rsid w:val="00D210E5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8081B"/>
    <w:rsid w:val="00D84958"/>
    <w:rsid w:val="00D90598"/>
    <w:rsid w:val="00D93554"/>
    <w:rsid w:val="00DA0A04"/>
    <w:rsid w:val="00DB2717"/>
    <w:rsid w:val="00DB3FF5"/>
    <w:rsid w:val="00DD0171"/>
    <w:rsid w:val="00DD76A1"/>
    <w:rsid w:val="00DE34CF"/>
    <w:rsid w:val="00DE4974"/>
    <w:rsid w:val="00E06862"/>
    <w:rsid w:val="00E069F4"/>
    <w:rsid w:val="00E13F3D"/>
    <w:rsid w:val="00E21819"/>
    <w:rsid w:val="00E34898"/>
    <w:rsid w:val="00E378FE"/>
    <w:rsid w:val="00E457B1"/>
    <w:rsid w:val="00E529B0"/>
    <w:rsid w:val="00E52BA0"/>
    <w:rsid w:val="00E53B68"/>
    <w:rsid w:val="00E56A3C"/>
    <w:rsid w:val="00E63100"/>
    <w:rsid w:val="00E631AE"/>
    <w:rsid w:val="00E725B1"/>
    <w:rsid w:val="00E9531C"/>
    <w:rsid w:val="00EA4C32"/>
    <w:rsid w:val="00EA5A14"/>
    <w:rsid w:val="00EA7608"/>
    <w:rsid w:val="00EB00E9"/>
    <w:rsid w:val="00EB09B7"/>
    <w:rsid w:val="00EC4FAE"/>
    <w:rsid w:val="00ED30D0"/>
    <w:rsid w:val="00ED40A4"/>
    <w:rsid w:val="00EE7D7C"/>
    <w:rsid w:val="00EF3A18"/>
    <w:rsid w:val="00EF4DF3"/>
    <w:rsid w:val="00EF7D8B"/>
    <w:rsid w:val="00F104BD"/>
    <w:rsid w:val="00F114D6"/>
    <w:rsid w:val="00F25D98"/>
    <w:rsid w:val="00F300FB"/>
    <w:rsid w:val="00F33414"/>
    <w:rsid w:val="00F33E51"/>
    <w:rsid w:val="00F4162B"/>
    <w:rsid w:val="00F70073"/>
    <w:rsid w:val="00F90405"/>
    <w:rsid w:val="00FB2A6F"/>
    <w:rsid w:val="00FB6386"/>
    <w:rsid w:val="00FC324B"/>
    <w:rsid w:val="00FC753F"/>
    <w:rsid w:val="00FD221E"/>
    <w:rsid w:val="00FD45A6"/>
    <w:rsid w:val="00FD48BF"/>
    <w:rsid w:val="00FE053E"/>
    <w:rsid w:val="00FE6E0B"/>
    <w:rsid w:val="00FF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73E2D8D-6D79-4A2F-9BB3-3F03E6E5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F51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ADQ376F6HWTR-1074192144-3214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https://ericsson.sharepoint.com/sites/SRT/3GPP/_layouts/15/DocIdRedir.aspx?ID=ADQ376F6HWTR-1074192144-3214</Url>
      <Description>ADQ376F6HWTR-1074192144-3214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855B991F-4219-424E-9D56-C183C6414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3325-62F0-4280-8ACE-B6F41E6AF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C6730-6F19-4E08-8558-27B8D69441E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69DCE8-160F-41D4-B94B-B98E9FB8301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C0C52EE-8572-4014-A401-C743B22FCE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499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88</cp:revision>
  <cp:lastPrinted>1900-01-01T17:00:00Z</cp:lastPrinted>
  <dcterms:created xsi:type="dcterms:W3CDTF">2022-01-31T19:31:00Z</dcterms:created>
  <dcterms:modified xsi:type="dcterms:W3CDTF">2022-02-07T13:33:00Z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26e46f37-e978-4e13-a096-255a070a8ca0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